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42FE0" w14:textId="0694BF8D" w:rsidR="00137B81" w:rsidRDefault="00505CF9" w:rsidP="0014592C">
      <w:pPr>
        <w:tabs>
          <w:tab w:val="left" w:pos="1979"/>
          <w:tab w:val="left" w:pos="6096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 #11</w:t>
      </w:r>
      <w:r w:rsidR="00D50A7D">
        <w:rPr>
          <w:rFonts w:ascii="Arial" w:hAnsi="Arial" w:cs="Arial"/>
          <w:b/>
          <w:bCs/>
          <w:sz w:val="24"/>
          <w:szCs w:val="24"/>
          <w:lang w:val="en-US"/>
        </w:rPr>
        <w:t>9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  </w:t>
      </w:r>
      <w:r w:rsidR="006A70D8" w:rsidRPr="00F623ED">
        <w:rPr>
          <w:rFonts w:ascii="Arial" w:hAnsi="Arial" w:cs="Arial"/>
          <w:b/>
          <w:bCs/>
          <w:sz w:val="24"/>
          <w:szCs w:val="24"/>
          <w:lang w:val="en-US" w:eastAsia="en-US"/>
        </w:rPr>
        <w:t>R2-22</w:t>
      </w:r>
      <w:r w:rsidR="006A70D8">
        <w:rPr>
          <w:rFonts w:ascii="Arial" w:hAnsi="Arial" w:cs="Arial"/>
          <w:b/>
          <w:bCs/>
          <w:sz w:val="24"/>
          <w:szCs w:val="24"/>
          <w:lang w:val="en-US" w:eastAsia="en-US"/>
        </w:rPr>
        <w:t>07225</w:t>
      </w:r>
    </w:p>
    <w:bookmarkEnd w:id="0"/>
    <w:p w14:paraId="2B7D6F15" w14:textId="7379A176" w:rsidR="00137B81" w:rsidRDefault="008C7C0C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 w:hint="eastAsia"/>
          <w:b/>
          <w:bCs/>
          <w:sz w:val="24"/>
          <w:szCs w:val="24"/>
          <w:lang w:val="en-US" w:eastAsia="en-US"/>
        </w:rPr>
        <w:t>Online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, </w:t>
      </w:r>
      <w:r w:rsidR="00D50A7D" w:rsidRPr="00D50A7D">
        <w:rPr>
          <w:rFonts w:ascii="Arial" w:hAnsi="Arial" w:cs="Arial"/>
          <w:b/>
          <w:bCs/>
          <w:sz w:val="24"/>
          <w:szCs w:val="24"/>
          <w:lang w:val="en-US" w:eastAsia="en-US"/>
        </w:rPr>
        <w:t>August</w:t>
      </w:r>
      <w:r w:rsidR="00590E82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>202</w:t>
      </w:r>
      <w:r w:rsidR="00590E82">
        <w:rPr>
          <w:rFonts w:ascii="Arial" w:hAnsi="Arial" w:cs="Arial"/>
          <w:b/>
          <w:bCs/>
          <w:sz w:val="24"/>
          <w:szCs w:val="24"/>
          <w:lang w:val="en-US" w:eastAsia="en-US"/>
        </w:rPr>
        <w:t>2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061B46C8" w14:textId="77777777" w:rsidR="00137B81" w:rsidRDefault="00137B81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5F772B70" w14:textId="503B1DAD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1C33ECC5" w:rsidR="00137B81" w:rsidRDefault="00505CF9" w:rsidP="0014592C">
      <w:pPr>
        <w:tabs>
          <w:tab w:val="left" w:pos="1979"/>
        </w:tabs>
        <w:spacing w:afterLines="50" w:line="240" w:lineRule="atLeast"/>
        <w:ind w:leftChars="1" w:left="1985" w:hangingChars="823" w:hanging="1983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E33CCC">
        <w:rPr>
          <w:rFonts w:ascii="Arial" w:hAnsi="Arial" w:cs="Arial"/>
          <w:b/>
          <w:bCs/>
          <w:sz w:val="24"/>
          <w:szCs w:val="24"/>
          <w:lang w:val="en-US"/>
        </w:rPr>
        <w:t>C</w:t>
      </w:r>
      <w:r w:rsidR="00E33CCC">
        <w:rPr>
          <w:rFonts w:ascii="Arial" w:hAnsi="Arial" w:cs="Arial" w:hint="eastAsia"/>
          <w:b/>
          <w:bCs/>
          <w:sz w:val="24"/>
          <w:szCs w:val="24"/>
          <w:lang w:val="en-US"/>
        </w:rPr>
        <w:t>larification</w:t>
      </w:r>
      <w:r w:rsidR="00E33CC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E33CCC">
        <w:rPr>
          <w:rFonts w:ascii="Arial" w:hAnsi="Arial" w:cs="Arial" w:hint="eastAsia"/>
          <w:b/>
          <w:bCs/>
          <w:sz w:val="24"/>
          <w:szCs w:val="24"/>
          <w:lang w:val="en-US"/>
        </w:rPr>
        <w:t>on</w:t>
      </w:r>
      <w:r w:rsidR="00E33CCC">
        <w:rPr>
          <w:rFonts w:ascii="Arial" w:hAnsi="Arial" w:cs="Arial"/>
          <w:b/>
          <w:bCs/>
          <w:sz w:val="24"/>
          <w:szCs w:val="24"/>
          <w:lang w:val="en-US"/>
        </w:rPr>
        <w:t xml:space="preserve"> LC</w:t>
      </w:r>
      <w:r w:rsidR="009D4027">
        <w:rPr>
          <w:rFonts w:ascii="Arial" w:hAnsi="Arial" w:cs="Arial"/>
          <w:b/>
          <w:bCs/>
          <w:sz w:val="24"/>
          <w:szCs w:val="24"/>
          <w:lang w:val="en-US"/>
        </w:rPr>
        <w:t>H</w:t>
      </w:r>
      <w:r w:rsidR="00E33CC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2F3E28">
        <w:rPr>
          <w:rFonts w:ascii="Arial" w:hAnsi="Arial" w:cs="Arial"/>
          <w:b/>
          <w:bCs/>
          <w:sz w:val="24"/>
          <w:szCs w:val="24"/>
          <w:lang w:val="en-US"/>
        </w:rPr>
        <w:t>R</w:t>
      </w:r>
      <w:r w:rsidR="009D4027" w:rsidRPr="009D4027">
        <w:rPr>
          <w:rFonts w:ascii="Arial" w:hAnsi="Arial" w:cs="Arial"/>
          <w:b/>
          <w:bCs/>
          <w:sz w:val="24"/>
          <w:szCs w:val="24"/>
          <w:lang w:val="en-US"/>
        </w:rPr>
        <w:t>e</w:t>
      </w:r>
      <w:bookmarkStart w:id="1" w:name="_GoBack"/>
      <w:bookmarkEnd w:id="1"/>
      <w:r w:rsidR="009D4027" w:rsidRPr="009D4027">
        <w:rPr>
          <w:rFonts w:ascii="Arial" w:hAnsi="Arial" w:cs="Arial"/>
          <w:b/>
          <w:bCs/>
          <w:sz w:val="24"/>
          <w:szCs w:val="24"/>
          <w:lang w:val="en-US"/>
        </w:rPr>
        <w:t>associat</w:t>
      </w:r>
      <w:r w:rsidR="009D4027">
        <w:rPr>
          <w:rFonts w:ascii="Arial" w:hAnsi="Arial" w:cs="Arial"/>
          <w:b/>
          <w:bCs/>
          <w:sz w:val="24"/>
          <w:szCs w:val="24"/>
          <w:lang w:val="en-US"/>
        </w:rPr>
        <w:t>ion</w:t>
      </w:r>
    </w:p>
    <w:p w14:paraId="638AB84F" w14:textId="690171A4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14592C">
        <w:rPr>
          <w:rFonts w:ascii="Arial" w:hAnsi="Arial" w:cs="Arial"/>
          <w:b/>
          <w:bCs/>
          <w:sz w:val="24"/>
          <w:szCs w:val="24"/>
          <w:lang w:val="en-US"/>
        </w:rPr>
        <w:t>6.1.</w:t>
      </w:r>
      <w:r w:rsidR="00EF4A3E">
        <w:rPr>
          <w:rFonts w:ascii="Arial" w:hAnsi="Arial" w:cs="Arial"/>
          <w:b/>
          <w:bCs/>
          <w:sz w:val="24"/>
          <w:szCs w:val="24"/>
          <w:lang w:val="en-US"/>
        </w:rPr>
        <w:t>3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C97B12">
      <w:pPr>
        <w:pStyle w:val="1"/>
        <w:spacing w:before="360" w:line="240" w:lineRule="auto"/>
        <w:ind w:left="0" w:firstLine="0"/>
        <w:jc w:val="left"/>
      </w:pPr>
      <w:bookmarkStart w:id="2" w:name="_Ref165266342"/>
      <w:r w:rsidRPr="009674AC">
        <w:t>Introduction</w:t>
      </w:r>
      <w:bookmarkEnd w:id="2"/>
    </w:p>
    <w:p w14:paraId="185A6A77" w14:textId="37169516" w:rsidR="00A24E75" w:rsidRDefault="007C35A3" w:rsidP="00410016">
      <w:pPr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>This contribution identifies the technical issue on</w:t>
      </w:r>
      <w:r w:rsidR="009D4027" w:rsidRPr="009D4027">
        <w:rPr>
          <w:rStyle w:val="a9"/>
          <w:rFonts w:ascii="Times New Roman" w:hAnsi="Times New Roman"/>
        </w:rPr>
        <w:t xml:space="preserve"> LCH </w:t>
      </w:r>
      <w:r w:rsidR="009D4027" w:rsidRPr="009D4027">
        <w:rPr>
          <w:rStyle w:val="a9"/>
          <w:rFonts w:ascii="Times New Roman" w:hAnsi="Times New Roman"/>
          <w:lang w:val="en-US"/>
        </w:rPr>
        <w:t>re-associat</w:t>
      </w:r>
      <w:r w:rsidR="009D4027" w:rsidRPr="009D4027">
        <w:rPr>
          <w:rStyle w:val="a9"/>
          <w:rFonts w:ascii="Times New Roman" w:hAnsi="Times New Roman"/>
        </w:rPr>
        <w:t>ion</w:t>
      </w:r>
      <w:r>
        <w:rPr>
          <w:rStyle w:val="a9"/>
          <w:rFonts w:ascii="Times New Roman" w:hAnsi="Times New Roman"/>
        </w:rPr>
        <w:t xml:space="preserve"> in the latest RRC spec </w:t>
      </w:r>
      <w:r w:rsidR="00FF4848">
        <w:rPr>
          <w:rStyle w:val="a9"/>
          <w:rFonts w:ascii="Times New Roman" w:hAnsi="Times New Roman"/>
        </w:rPr>
        <w:t xml:space="preserve">[1] </w:t>
      </w:r>
      <w:r>
        <w:rPr>
          <w:rStyle w:val="a9"/>
          <w:rFonts w:ascii="Times New Roman" w:hAnsi="Times New Roman"/>
        </w:rPr>
        <w:t>and give</w:t>
      </w:r>
      <w:r w:rsidR="00336BB6">
        <w:rPr>
          <w:rStyle w:val="a9"/>
          <w:rFonts w:ascii="Times New Roman" w:hAnsi="Times New Roman"/>
        </w:rPr>
        <w:t>s</w:t>
      </w:r>
      <w:r>
        <w:rPr>
          <w:rStyle w:val="a9"/>
          <w:rFonts w:ascii="Times New Roman" w:hAnsi="Times New Roman"/>
        </w:rPr>
        <w:t xml:space="preserve"> a TP in the Annex</w:t>
      </w:r>
      <w:r w:rsidR="007D213B">
        <w:rPr>
          <w:rStyle w:val="a9"/>
          <w:rFonts w:ascii="Times New Roman" w:hAnsi="Times New Roman"/>
        </w:rPr>
        <w:t>.</w:t>
      </w:r>
    </w:p>
    <w:p w14:paraId="7288A30F" w14:textId="1EA6E2B1" w:rsidR="00137B81" w:rsidRDefault="009B5E8D" w:rsidP="00C97B12">
      <w:pPr>
        <w:pStyle w:val="1"/>
        <w:spacing w:before="360" w:line="240" w:lineRule="auto"/>
        <w:ind w:left="0" w:firstLine="0"/>
        <w:jc w:val="left"/>
      </w:pPr>
      <w:r>
        <w:t>LC</w:t>
      </w:r>
      <w:r w:rsidR="00310C3D">
        <w:t>H</w:t>
      </w:r>
      <w:r>
        <w:t xml:space="preserve"> </w:t>
      </w:r>
      <w:r w:rsidR="00310C3D" w:rsidRPr="00310C3D">
        <w:t>re-association</w:t>
      </w:r>
    </w:p>
    <w:p w14:paraId="65385AB1" w14:textId="5AC1130E" w:rsidR="005335A7" w:rsidRDefault="00EE0AD5" w:rsidP="008F691D">
      <w:r>
        <w:t>In R17, MRB ID can be changed without the Relea</w:t>
      </w:r>
      <w:r w:rsidR="00336BB6">
        <w:t>se</w:t>
      </w:r>
      <w:r>
        <w:t xml:space="preserve">-and-Add operation </w:t>
      </w:r>
      <w:r w:rsidR="00944019">
        <w:t xml:space="preserve">for </w:t>
      </w:r>
      <w:r w:rsidR="00336BB6">
        <w:t xml:space="preserve">the </w:t>
      </w:r>
      <w:r w:rsidR="00944019">
        <w:t xml:space="preserve">PDCP entity </w:t>
      </w:r>
      <w:r>
        <w:t xml:space="preserve">as </w:t>
      </w:r>
      <w:r w:rsidR="00B111A8">
        <w:t>captured in clause 5.3.5.6.7 of TS 38.331. As a result, an LC</w:t>
      </w:r>
      <w:r w:rsidR="009D4027">
        <w:t>H</w:t>
      </w:r>
      <w:r w:rsidR="00B111A8">
        <w:t xml:space="preserve"> associated with an old MRB can be re-</w:t>
      </w:r>
      <w:r w:rsidR="00AE48C7">
        <w:t>associated</w:t>
      </w:r>
      <w:r w:rsidR="00B111A8">
        <w:t xml:space="preserve"> </w:t>
      </w:r>
      <w:r w:rsidR="00336BB6">
        <w:t>with</w:t>
      </w:r>
      <w:r w:rsidR="00B111A8">
        <w:t xml:space="preserve"> a new MRB </w:t>
      </w:r>
      <w:r w:rsidR="00E90575">
        <w:t xml:space="preserve">via </w:t>
      </w:r>
      <w:r w:rsidR="00336BB6">
        <w:t xml:space="preserve">the </w:t>
      </w:r>
      <w:r w:rsidR="00E90575">
        <w:t>RLC modification procedure</w:t>
      </w:r>
      <w:r w:rsidR="003977BA">
        <w:t xml:space="preserve"> as following part</w:t>
      </w:r>
      <w:r w:rsidR="00B111A8"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7BF4" w14:paraId="66D31759" w14:textId="77777777" w:rsidTr="00EE0AD5">
        <w:tc>
          <w:tcPr>
            <w:tcW w:w="9629" w:type="dxa"/>
          </w:tcPr>
          <w:p w14:paraId="6D3D95D8" w14:textId="77777777" w:rsidR="00F97BF4" w:rsidRDefault="0062083C" w:rsidP="00EE0AD5">
            <w:pPr>
              <w:pStyle w:val="5"/>
              <w:numPr>
                <w:ilvl w:val="0"/>
                <w:numId w:val="0"/>
              </w:num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</w:t>
            </w:r>
            <w:r>
              <w:rPr>
                <w:rFonts w:eastAsiaTheme="minorEastAsia"/>
              </w:rPr>
              <w:t>S 38.331 h10</w:t>
            </w:r>
          </w:p>
          <w:p w14:paraId="33607010" w14:textId="77777777" w:rsidR="0062083C" w:rsidRPr="00962B3F" w:rsidRDefault="0062083C" w:rsidP="00877F44">
            <w:pPr>
              <w:pStyle w:val="5"/>
              <w:numPr>
                <w:ilvl w:val="0"/>
                <w:numId w:val="0"/>
              </w:numPr>
              <w:rPr>
                <w:rFonts w:eastAsia="MS Mincho"/>
              </w:rPr>
            </w:pPr>
            <w:bookmarkStart w:id="3" w:name="_Toc60776766"/>
            <w:bookmarkStart w:id="4" w:name="_Toc100929564"/>
            <w:r w:rsidRPr="00962B3F">
              <w:rPr>
                <w:rFonts w:eastAsia="MS Mincho"/>
              </w:rPr>
              <w:t>5.3.5.5.4</w:t>
            </w:r>
            <w:r w:rsidRPr="00962B3F">
              <w:rPr>
                <w:rFonts w:eastAsia="MS Mincho"/>
              </w:rPr>
              <w:tab/>
              <w:t>RLC bearer addition/modification</w:t>
            </w:r>
            <w:bookmarkEnd w:id="3"/>
            <w:bookmarkEnd w:id="4"/>
          </w:p>
          <w:p w14:paraId="15B7DC8C" w14:textId="77777777" w:rsidR="0062083C" w:rsidRPr="00962B3F" w:rsidRDefault="0062083C" w:rsidP="0062083C">
            <w:pPr>
              <w:rPr>
                <w:rFonts w:eastAsia="MS Mincho"/>
              </w:rPr>
            </w:pPr>
            <w:r w:rsidRPr="00962B3F">
              <w:t xml:space="preserve">For each </w:t>
            </w:r>
            <w:r w:rsidRPr="00962B3F">
              <w:rPr>
                <w:i/>
              </w:rPr>
              <w:t>RLC-</w:t>
            </w:r>
            <w:proofErr w:type="spellStart"/>
            <w:r w:rsidRPr="00962B3F">
              <w:rPr>
                <w:i/>
              </w:rPr>
              <w:t>BearerConfig</w:t>
            </w:r>
            <w:proofErr w:type="spellEnd"/>
            <w:r w:rsidRPr="00962B3F">
              <w:t xml:space="preserve"> received in the </w:t>
            </w:r>
            <w:proofErr w:type="spellStart"/>
            <w:r w:rsidRPr="00962B3F">
              <w:rPr>
                <w:i/>
              </w:rPr>
              <w:t>rlc-BearerToAddModList</w:t>
            </w:r>
            <w:proofErr w:type="spellEnd"/>
            <w:r w:rsidRPr="00962B3F">
              <w:t xml:space="preserve"> IE the UE shall:</w:t>
            </w:r>
          </w:p>
          <w:p w14:paraId="4994AC51" w14:textId="77777777" w:rsidR="0062083C" w:rsidRPr="00962B3F" w:rsidRDefault="0062083C" w:rsidP="0062083C">
            <w:pPr>
              <w:pStyle w:val="B1"/>
            </w:pPr>
            <w:r w:rsidRPr="00962B3F">
              <w:t>1&gt;</w:t>
            </w:r>
            <w:r w:rsidRPr="00962B3F">
              <w:tab/>
            </w:r>
            <w:r w:rsidRPr="00B638E2">
              <w:rPr>
                <w:highlight w:val="yellow"/>
              </w:rPr>
              <w:t xml:space="preserve">if the UE's current configuration contains an RLC bearer with the received </w:t>
            </w:r>
            <w:proofErr w:type="spellStart"/>
            <w:r w:rsidRPr="00B638E2">
              <w:rPr>
                <w:i/>
                <w:highlight w:val="yellow"/>
              </w:rPr>
              <w:t>logicalChannelIdentity</w:t>
            </w:r>
            <w:proofErr w:type="spellEnd"/>
            <w:r w:rsidRPr="00B638E2">
              <w:rPr>
                <w:i/>
                <w:highlight w:val="yellow"/>
              </w:rPr>
              <w:t>/</w:t>
            </w:r>
            <w:proofErr w:type="spellStart"/>
            <w:r w:rsidRPr="00B638E2">
              <w:rPr>
                <w:i/>
                <w:highlight w:val="yellow"/>
              </w:rPr>
              <w:t>LogicalChannelIdentityExt</w:t>
            </w:r>
            <w:proofErr w:type="spellEnd"/>
            <w:r w:rsidRPr="00B638E2">
              <w:rPr>
                <w:highlight w:val="yellow"/>
              </w:rPr>
              <w:t xml:space="preserve"> within the same cell group</w:t>
            </w:r>
            <w:r w:rsidRPr="00962B3F">
              <w:t>:</w:t>
            </w:r>
          </w:p>
          <w:p w14:paraId="67A387E0" w14:textId="77777777" w:rsidR="0062083C" w:rsidRPr="00962B3F" w:rsidRDefault="0062083C" w:rsidP="00B638E2">
            <w:pPr>
              <w:pStyle w:val="B2"/>
            </w:pPr>
            <w:r w:rsidRPr="00962B3F">
              <w:t>2&gt;</w:t>
            </w:r>
            <w:r w:rsidRPr="00962B3F">
              <w:tab/>
              <w:t>if the RLC bearer is associated with an DAPS bearer, or</w:t>
            </w:r>
          </w:p>
          <w:p w14:paraId="07A07E29" w14:textId="77777777" w:rsidR="0062083C" w:rsidRPr="00962B3F" w:rsidRDefault="0062083C" w:rsidP="00B638E2">
            <w:pPr>
              <w:pStyle w:val="B2"/>
            </w:pPr>
            <w:r w:rsidRPr="00962B3F">
              <w:t>2&gt;</w:t>
            </w:r>
            <w:r w:rsidRPr="00962B3F">
              <w:tab/>
              <w:t>if any DAPS bearer is configured and the RLC bearer is associated with an SRB:</w:t>
            </w:r>
          </w:p>
          <w:p w14:paraId="33149FF2" w14:textId="77777777" w:rsidR="0062083C" w:rsidRPr="00962B3F" w:rsidRDefault="0062083C" w:rsidP="0062083C">
            <w:pPr>
              <w:pStyle w:val="B3"/>
            </w:pPr>
            <w:r w:rsidRPr="00962B3F">
              <w:t>3&gt;</w:t>
            </w:r>
            <w:r w:rsidRPr="00962B3F">
              <w:tab/>
              <w:t xml:space="preserve">reconfigure the RLC entity or entities for the target cell group in accordance with the received </w:t>
            </w:r>
            <w:proofErr w:type="spellStart"/>
            <w:r w:rsidRPr="00962B3F">
              <w:rPr>
                <w:i/>
              </w:rPr>
              <w:t>rlc</w:t>
            </w:r>
            <w:proofErr w:type="spellEnd"/>
            <w:r w:rsidRPr="00962B3F">
              <w:rPr>
                <w:i/>
              </w:rPr>
              <w:t>-Config</w:t>
            </w:r>
            <w:r w:rsidRPr="00962B3F">
              <w:t>;</w:t>
            </w:r>
          </w:p>
          <w:p w14:paraId="3948D178" w14:textId="77777777" w:rsidR="0062083C" w:rsidRPr="00962B3F" w:rsidRDefault="0062083C" w:rsidP="0062083C">
            <w:pPr>
              <w:pStyle w:val="B3"/>
            </w:pPr>
            <w:r w:rsidRPr="00962B3F">
              <w:t>3&gt;</w:t>
            </w:r>
            <w:r w:rsidRPr="00962B3F">
              <w:tab/>
              <w:t xml:space="preserve">reconfigure the logical channel for the target cell group in accordance with the received </w:t>
            </w:r>
            <w:r w:rsidRPr="00962B3F">
              <w:rPr>
                <w:i/>
              </w:rPr>
              <w:t>mac-</w:t>
            </w:r>
            <w:proofErr w:type="spellStart"/>
            <w:r w:rsidRPr="00962B3F">
              <w:rPr>
                <w:i/>
              </w:rPr>
              <w:t>LogicalChannelConfig</w:t>
            </w:r>
            <w:proofErr w:type="spellEnd"/>
            <w:r w:rsidRPr="00962B3F">
              <w:t>;</w:t>
            </w:r>
          </w:p>
          <w:p w14:paraId="3998B82B" w14:textId="53D84124" w:rsidR="0062083C" w:rsidRDefault="0062083C" w:rsidP="00B638E2">
            <w:pPr>
              <w:pStyle w:val="B2"/>
            </w:pPr>
            <w:r w:rsidRPr="00962B3F">
              <w:t>2&gt;</w:t>
            </w:r>
            <w:r w:rsidRPr="00962B3F">
              <w:tab/>
              <w:t>else:</w:t>
            </w:r>
          </w:p>
          <w:p w14:paraId="249577F9" w14:textId="77777777" w:rsidR="00F1580C" w:rsidRPr="00962B3F" w:rsidRDefault="00F1580C" w:rsidP="00F1580C">
            <w:pPr>
              <w:pStyle w:val="B3"/>
            </w:pPr>
            <w:r w:rsidRPr="00962B3F">
              <w:t>3&gt;</w:t>
            </w:r>
            <w:r w:rsidRPr="00962B3F">
              <w:tab/>
              <w:t xml:space="preserve">if </w:t>
            </w:r>
            <w:proofErr w:type="spellStart"/>
            <w:r w:rsidRPr="00962B3F">
              <w:rPr>
                <w:i/>
              </w:rPr>
              <w:t>reestablishRLC</w:t>
            </w:r>
            <w:proofErr w:type="spellEnd"/>
            <w:r w:rsidRPr="00962B3F">
              <w:t xml:space="preserve"> is received:</w:t>
            </w:r>
          </w:p>
          <w:p w14:paraId="15284C46" w14:textId="77777777" w:rsidR="00F1580C" w:rsidRPr="00962B3F" w:rsidRDefault="00F1580C" w:rsidP="00F1580C">
            <w:pPr>
              <w:pStyle w:val="B4"/>
            </w:pPr>
            <w:r w:rsidRPr="00962B3F">
              <w:t>4&gt;</w:t>
            </w:r>
            <w:r w:rsidRPr="00962B3F">
              <w:tab/>
              <w:t>re-establish the RLC entity as specified in TS 38.322 [4];</w:t>
            </w:r>
          </w:p>
          <w:p w14:paraId="4602D17A" w14:textId="77777777" w:rsidR="00F1580C" w:rsidRPr="00962B3F" w:rsidRDefault="00F1580C" w:rsidP="00F1580C">
            <w:pPr>
              <w:pStyle w:val="B3"/>
            </w:pPr>
            <w:r w:rsidRPr="00962B3F">
              <w:t>3&gt;</w:t>
            </w:r>
            <w:r w:rsidRPr="00962B3F">
              <w:tab/>
              <w:t xml:space="preserve">reconfigure the RLC entity or entities in accordance with the received </w:t>
            </w:r>
            <w:proofErr w:type="spellStart"/>
            <w:r w:rsidRPr="00962B3F">
              <w:rPr>
                <w:i/>
              </w:rPr>
              <w:t>rlc</w:t>
            </w:r>
            <w:proofErr w:type="spellEnd"/>
            <w:r w:rsidRPr="00962B3F">
              <w:rPr>
                <w:i/>
              </w:rPr>
              <w:t>-Config</w:t>
            </w:r>
            <w:r w:rsidRPr="00962B3F">
              <w:t>;</w:t>
            </w:r>
          </w:p>
          <w:p w14:paraId="752B0A10" w14:textId="77777777" w:rsidR="00F1580C" w:rsidRPr="00962B3F" w:rsidRDefault="00F1580C" w:rsidP="00F1580C">
            <w:pPr>
              <w:pStyle w:val="B3"/>
            </w:pPr>
            <w:r w:rsidRPr="00962B3F">
              <w:t>3&gt;</w:t>
            </w:r>
            <w:r w:rsidRPr="00962B3F">
              <w:tab/>
              <w:t xml:space="preserve">reconfigure the logical channel in accordance with the received </w:t>
            </w:r>
            <w:r w:rsidRPr="00962B3F">
              <w:rPr>
                <w:i/>
              </w:rPr>
              <w:t>mac-</w:t>
            </w:r>
            <w:proofErr w:type="spellStart"/>
            <w:r w:rsidRPr="00962B3F">
              <w:rPr>
                <w:i/>
              </w:rPr>
              <w:t>LogicalChannelConfig</w:t>
            </w:r>
            <w:proofErr w:type="spellEnd"/>
            <w:r w:rsidRPr="00962B3F">
              <w:t>;</w:t>
            </w:r>
          </w:p>
          <w:p w14:paraId="7649ABBB" w14:textId="77777777" w:rsidR="0062083C" w:rsidRPr="00B638E2" w:rsidRDefault="0062083C" w:rsidP="0062083C">
            <w:pPr>
              <w:pStyle w:val="B3"/>
              <w:rPr>
                <w:highlight w:val="yellow"/>
              </w:rPr>
            </w:pPr>
            <w:r w:rsidRPr="00962B3F">
              <w:t>3&gt;</w:t>
            </w:r>
            <w:r w:rsidRPr="00962B3F">
              <w:tab/>
            </w:r>
            <w:r w:rsidRPr="00B638E2">
              <w:rPr>
                <w:highlight w:val="yellow"/>
              </w:rPr>
              <w:t xml:space="preserve">if </w:t>
            </w:r>
            <w:proofErr w:type="spellStart"/>
            <w:r w:rsidRPr="00B638E2">
              <w:rPr>
                <w:i/>
                <w:highlight w:val="yellow"/>
              </w:rPr>
              <w:t>servedMBS-RadioBearer</w:t>
            </w:r>
            <w:proofErr w:type="spellEnd"/>
            <w:r w:rsidRPr="00B638E2">
              <w:rPr>
                <w:highlight w:val="yellow"/>
              </w:rPr>
              <w:t xml:space="preserve"> is received:</w:t>
            </w:r>
          </w:p>
          <w:p w14:paraId="66625E93" w14:textId="12ABE51F" w:rsidR="0062083C" w:rsidRPr="0062083C" w:rsidRDefault="0062083C" w:rsidP="00AC6D57">
            <w:pPr>
              <w:pStyle w:val="B4"/>
            </w:pPr>
            <w:r w:rsidRPr="00B638E2">
              <w:rPr>
                <w:highlight w:val="yellow"/>
              </w:rPr>
              <w:t>4&gt;</w:t>
            </w:r>
            <w:r w:rsidRPr="00B638E2">
              <w:rPr>
                <w:highlight w:val="yellow"/>
              </w:rPr>
              <w:tab/>
              <w:t xml:space="preserve">associate this logical channel with the PDCP entity identified by </w:t>
            </w:r>
            <w:proofErr w:type="spellStart"/>
            <w:r w:rsidRPr="00B638E2">
              <w:rPr>
                <w:i/>
                <w:highlight w:val="yellow"/>
              </w:rPr>
              <w:t>servedMBS-RadioBearer</w:t>
            </w:r>
            <w:proofErr w:type="spellEnd"/>
            <w:r w:rsidRPr="00B638E2">
              <w:rPr>
                <w:highlight w:val="yellow"/>
              </w:rPr>
              <w:t>;</w:t>
            </w:r>
          </w:p>
        </w:tc>
      </w:tr>
    </w:tbl>
    <w:p w14:paraId="360549A1" w14:textId="77777777" w:rsidR="00EE0AD5" w:rsidRDefault="00EE0AD5" w:rsidP="008F691D"/>
    <w:p w14:paraId="71F42361" w14:textId="39AB0069" w:rsidR="005335A7" w:rsidRDefault="00E1134A" w:rsidP="008F691D">
      <w:pPr>
        <w:rPr>
          <w:b/>
        </w:rPr>
      </w:pPr>
      <w:r w:rsidRPr="00E1134A">
        <w:rPr>
          <w:rFonts w:hint="eastAsia"/>
          <w:b/>
        </w:rPr>
        <w:t>O</w:t>
      </w:r>
      <w:r w:rsidRPr="00E1134A">
        <w:rPr>
          <w:b/>
        </w:rPr>
        <w:t xml:space="preserve">bservation 1: </w:t>
      </w:r>
      <w:r w:rsidR="00F933A6" w:rsidRPr="00F933A6">
        <w:rPr>
          <w:rStyle w:val="a9"/>
          <w:rFonts w:ascii="Times New Roman" w:hAnsi="Times New Roman"/>
          <w:b/>
        </w:rPr>
        <w:t xml:space="preserve">LCH </w:t>
      </w:r>
      <w:r w:rsidR="00F933A6" w:rsidRPr="00F933A6">
        <w:rPr>
          <w:rStyle w:val="a9"/>
          <w:rFonts w:ascii="Times New Roman" w:hAnsi="Times New Roman"/>
          <w:b/>
          <w:lang w:val="en-US"/>
        </w:rPr>
        <w:t>re-</w:t>
      </w:r>
      <w:proofErr w:type="spellStart"/>
      <w:r w:rsidR="00F933A6" w:rsidRPr="00F933A6">
        <w:rPr>
          <w:rStyle w:val="a9"/>
          <w:rFonts w:ascii="Times New Roman" w:hAnsi="Times New Roman"/>
          <w:b/>
          <w:lang w:val="en-US"/>
        </w:rPr>
        <w:t>associat</w:t>
      </w:r>
      <w:proofErr w:type="spellEnd"/>
      <w:r w:rsidR="00F933A6" w:rsidRPr="00F933A6">
        <w:rPr>
          <w:rStyle w:val="a9"/>
          <w:rFonts w:ascii="Times New Roman" w:hAnsi="Times New Roman"/>
          <w:b/>
        </w:rPr>
        <w:t>ion</w:t>
      </w:r>
      <w:r w:rsidRPr="00E1134A">
        <w:rPr>
          <w:b/>
        </w:rPr>
        <w:t xml:space="preserve"> </w:t>
      </w:r>
      <w:r w:rsidR="008412CA">
        <w:rPr>
          <w:b/>
        </w:rPr>
        <w:t>via RLC modification procedure</w:t>
      </w:r>
      <w:r w:rsidRPr="00E1134A">
        <w:rPr>
          <w:b/>
        </w:rPr>
        <w:t xml:space="preserve"> is supported between MRBs.</w:t>
      </w:r>
    </w:p>
    <w:p w14:paraId="2500A5D3" w14:textId="00F6792E" w:rsidR="0093551B" w:rsidRPr="0093551B" w:rsidRDefault="00285931" w:rsidP="008F691D">
      <w:r>
        <w:lastRenderedPageBreak/>
        <w:t xml:space="preserve">For </w:t>
      </w:r>
      <w:r w:rsidR="00F933A6" w:rsidRPr="009D4027">
        <w:rPr>
          <w:rStyle w:val="a9"/>
          <w:rFonts w:ascii="Times New Roman" w:hAnsi="Times New Roman"/>
        </w:rPr>
        <w:t xml:space="preserve">LCH </w:t>
      </w:r>
      <w:r w:rsidR="00F933A6" w:rsidRPr="009D4027">
        <w:rPr>
          <w:rStyle w:val="a9"/>
          <w:rFonts w:ascii="Times New Roman" w:hAnsi="Times New Roman"/>
          <w:lang w:val="en-US"/>
        </w:rPr>
        <w:t>re-</w:t>
      </w:r>
      <w:proofErr w:type="spellStart"/>
      <w:r w:rsidR="00F933A6" w:rsidRPr="009D4027">
        <w:rPr>
          <w:rStyle w:val="a9"/>
          <w:rFonts w:ascii="Times New Roman" w:hAnsi="Times New Roman"/>
          <w:lang w:val="en-US"/>
        </w:rPr>
        <w:t>associat</w:t>
      </w:r>
      <w:proofErr w:type="spellEnd"/>
      <w:r w:rsidR="00F933A6" w:rsidRPr="009D4027">
        <w:rPr>
          <w:rStyle w:val="a9"/>
          <w:rFonts w:ascii="Times New Roman" w:hAnsi="Times New Roman"/>
        </w:rPr>
        <w:t>ion</w:t>
      </w:r>
      <w:r>
        <w:t xml:space="preserve"> between different types of RB, it </w:t>
      </w:r>
      <w:r w:rsidR="007947E0">
        <w:t>shall not</w:t>
      </w:r>
      <w:r>
        <w:t xml:space="preserve"> be supported</w:t>
      </w:r>
      <w:r w:rsidR="00F933A6">
        <w:t xml:space="preserve"> via </w:t>
      </w:r>
      <w:r w:rsidR="00404884">
        <w:t xml:space="preserve">the </w:t>
      </w:r>
      <w:r w:rsidR="008412CA">
        <w:t>RLC modification procedure</w:t>
      </w:r>
      <w:r w:rsidR="00D3716E">
        <w:t xml:space="preserve">. The reason is that if the </w:t>
      </w:r>
      <w:proofErr w:type="spellStart"/>
      <w:r w:rsidR="00D3716E" w:rsidRPr="00EA502D">
        <w:rPr>
          <w:i/>
        </w:rPr>
        <w:t>servedRadioBearer</w:t>
      </w:r>
      <w:proofErr w:type="spellEnd"/>
      <w:r w:rsidR="00983A86">
        <w:t xml:space="preserve"> field </w:t>
      </w:r>
      <w:r w:rsidR="00EA502D">
        <w:t xml:space="preserve">or </w:t>
      </w:r>
      <w:proofErr w:type="spellStart"/>
      <w:r w:rsidR="00EA502D" w:rsidRPr="00EA502D">
        <w:rPr>
          <w:i/>
        </w:rPr>
        <w:t>servedMBS-RadioBearer</w:t>
      </w:r>
      <w:proofErr w:type="spellEnd"/>
      <w:r w:rsidR="00EA502D">
        <w:t xml:space="preserve"> </w:t>
      </w:r>
      <w:r w:rsidR="00990993">
        <w:t>(whose need</w:t>
      </w:r>
      <w:r w:rsidR="00404884">
        <w:t xml:space="preserve"> </w:t>
      </w:r>
      <w:r w:rsidR="00990993">
        <w:t xml:space="preserve">code is M) </w:t>
      </w:r>
      <w:r w:rsidR="00983A86">
        <w:t xml:space="preserve">is absent, UE </w:t>
      </w:r>
      <w:r w:rsidR="00983A86" w:rsidRPr="00740BCD">
        <w:rPr>
          <w:lang w:eastAsia="en-GB"/>
        </w:rPr>
        <w:t>maintains the current value</w:t>
      </w:r>
      <w:r w:rsidR="00BA1E81">
        <w:rPr>
          <w:lang w:eastAsia="en-GB"/>
        </w:rPr>
        <w:t xml:space="preserve"> of the field</w:t>
      </w:r>
      <w:r w:rsidR="00DF7BA1">
        <w:rPr>
          <w:lang w:eastAsia="en-GB"/>
        </w:rPr>
        <w:t xml:space="preserve">. This means that an RLC entity will </w:t>
      </w:r>
      <w:r w:rsidR="00404884">
        <w:rPr>
          <w:lang w:eastAsia="en-GB"/>
        </w:rPr>
        <w:t xml:space="preserve">be </w:t>
      </w:r>
      <w:r w:rsidR="00DF7BA1">
        <w:rPr>
          <w:lang w:eastAsia="en-GB"/>
        </w:rPr>
        <w:t>associated with two RB ID</w:t>
      </w:r>
      <w:r w:rsidR="00404884">
        <w:rPr>
          <w:lang w:eastAsia="en-GB"/>
        </w:rPr>
        <w:t>s</w:t>
      </w:r>
      <w:r w:rsidR="00DF7BA1">
        <w:rPr>
          <w:lang w:eastAsia="en-GB"/>
        </w:rPr>
        <w:t xml:space="preserve"> if the corresponding LC</w:t>
      </w:r>
      <w:r w:rsidR="00F933A6">
        <w:rPr>
          <w:lang w:eastAsia="en-GB"/>
        </w:rPr>
        <w:t>H</w:t>
      </w:r>
      <w:r w:rsidR="00DF7BA1">
        <w:rPr>
          <w:lang w:eastAsia="en-GB"/>
        </w:rPr>
        <w:t xml:space="preserve"> associated with a DBR is re-a</w:t>
      </w:r>
      <w:r w:rsidR="00F933A6">
        <w:rPr>
          <w:lang w:eastAsia="en-GB"/>
        </w:rPr>
        <w:t xml:space="preserve">ssociated </w:t>
      </w:r>
      <w:r w:rsidR="00DF7BA1">
        <w:rPr>
          <w:lang w:eastAsia="en-GB"/>
        </w:rPr>
        <w:t>to a</w:t>
      </w:r>
      <w:r w:rsidR="00404884">
        <w:rPr>
          <w:lang w:eastAsia="en-GB"/>
        </w:rPr>
        <w:t>n</w:t>
      </w:r>
      <w:r w:rsidR="00DF7BA1">
        <w:rPr>
          <w:lang w:eastAsia="en-GB"/>
        </w:rPr>
        <w:t xml:space="preserve"> MRB.</w:t>
      </w:r>
    </w:p>
    <w:p w14:paraId="630DFCEF" w14:textId="77777777" w:rsidR="00EA390A" w:rsidRPr="00962B3F" w:rsidRDefault="00EA390A" w:rsidP="00EA390A">
      <w:pPr>
        <w:pStyle w:val="PL"/>
      </w:pPr>
      <w:r w:rsidRPr="00962B3F">
        <w:t>RLC-</w:t>
      </w:r>
      <w:proofErr w:type="spellStart"/>
      <w:r w:rsidRPr="00962B3F">
        <w:t>BearerConfig</w:t>
      </w:r>
      <w:proofErr w:type="spellEnd"/>
      <w:r w:rsidRPr="00962B3F">
        <w:t xml:space="preserve"> ::=  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AAD51A4" w14:textId="77777777" w:rsidR="00EA390A" w:rsidRPr="00962B3F" w:rsidRDefault="00EA390A" w:rsidP="00EA390A">
      <w:pPr>
        <w:pStyle w:val="PL"/>
      </w:pPr>
      <w:r w:rsidRPr="00962B3F">
        <w:t xml:space="preserve">    </w:t>
      </w:r>
      <w:proofErr w:type="spellStart"/>
      <w:r w:rsidRPr="00962B3F">
        <w:t>logicalChannelIdentity</w:t>
      </w:r>
      <w:proofErr w:type="spellEnd"/>
      <w:r w:rsidRPr="00962B3F">
        <w:t xml:space="preserve">                      </w:t>
      </w:r>
      <w:proofErr w:type="spellStart"/>
      <w:r w:rsidRPr="00962B3F">
        <w:t>LogicalChannelIdentity</w:t>
      </w:r>
      <w:proofErr w:type="spellEnd"/>
      <w:r w:rsidRPr="00962B3F">
        <w:t>,</w:t>
      </w:r>
    </w:p>
    <w:p w14:paraId="5621BADF" w14:textId="77777777" w:rsidR="00EA390A" w:rsidRPr="00962B3F" w:rsidRDefault="00EA390A" w:rsidP="00EA390A">
      <w:pPr>
        <w:pStyle w:val="PL"/>
      </w:pPr>
      <w:r w:rsidRPr="00962B3F">
        <w:t xml:space="preserve">    </w:t>
      </w:r>
      <w:proofErr w:type="spellStart"/>
      <w:r w:rsidRPr="00962B3F">
        <w:t>servedRadioBearer</w:t>
      </w:r>
      <w:proofErr w:type="spellEnd"/>
      <w:r w:rsidRPr="00962B3F">
        <w:t xml:space="preserve">        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670AE2FD" w14:textId="77777777" w:rsidR="00EA390A" w:rsidRPr="00962B3F" w:rsidRDefault="00EA390A" w:rsidP="00EA390A">
      <w:pPr>
        <w:pStyle w:val="PL"/>
      </w:pPr>
      <w:r w:rsidRPr="00962B3F">
        <w:t xml:space="preserve">        </w:t>
      </w:r>
      <w:proofErr w:type="spellStart"/>
      <w:r w:rsidRPr="00962B3F">
        <w:t>srb</w:t>
      </w:r>
      <w:proofErr w:type="spellEnd"/>
      <w:r w:rsidRPr="00962B3F">
        <w:t>-Identity                                SRB-Identity,</w:t>
      </w:r>
    </w:p>
    <w:p w14:paraId="27B2E5EB" w14:textId="77777777" w:rsidR="00EA390A" w:rsidRPr="00962B3F" w:rsidRDefault="00EA390A" w:rsidP="00EA390A">
      <w:pPr>
        <w:pStyle w:val="PL"/>
      </w:pPr>
      <w:r w:rsidRPr="00962B3F">
        <w:t xml:space="preserve">        </w:t>
      </w:r>
      <w:proofErr w:type="spellStart"/>
      <w:r w:rsidRPr="00962B3F">
        <w:t>drb</w:t>
      </w:r>
      <w:proofErr w:type="spellEnd"/>
      <w:r w:rsidRPr="00962B3F">
        <w:t>-Identity                                DRB-Identity</w:t>
      </w:r>
    </w:p>
    <w:p w14:paraId="152B3254" w14:textId="77777777" w:rsidR="00EA390A" w:rsidRPr="00962B3F" w:rsidRDefault="00EA390A" w:rsidP="00EA390A">
      <w:pPr>
        <w:pStyle w:val="PL"/>
        <w:rPr>
          <w:color w:val="808080"/>
        </w:rPr>
      </w:pPr>
      <w:r w:rsidRPr="00962B3F">
        <w:t xml:space="preserve">    }             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EA390A">
        <w:rPr>
          <w:color w:val="808080"/>
          <w:highlight w:val="green"/>
        </w:rPr>
        <w:t>-- Cond LCH-</w:t>
      </w:r>
      <w:proofErr w:type="spellStart"/>
      <w:r w:rsidRPr="00EA390A">
        <w:rPr>
          <w:color w:val="808080"/>
          <w:highlight w:val="green"/>
        </w:rPr>
        <w:t>SetupOnly</w:t>
      </w:r>
      <w:proofErr w:type="spellEnd"/>
    </w:p>
    <w:p w14:paraId="35367EB5" w14:textId="77777777" w:rsidR="00EA390A" w:rsidRPr="00962B3F" w:rsidRDefault="00EA390A" w:rsidP="00EA390A">
      <w:pPr>
        <w:pStyle w:val="PL"/>
        <w:rPr>
          <w:color w:val="808080"/>
        </w:rPr>
      </w:pPr>
      <w:r w:rsidRPr="00962B3F">
        <w:t xml:space="preserve">    </w:t>
      </w:r>
      <w:proofErr w:type="spellStart"/>
      <w:r w:rsidRPr="00962B3F">
        <w:t>reestablishRLC</w:t>
      </w:r>
      <w:proofErr w:type="spellEnd"/>
      <w:r w:rsidRPr="00962B3F">
        <w:t xml:space="preserve">                 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N</w:t>
      </w:r>
    </w:p>
    <w:p w14:paraId="06A7B675" w14:textId="77777777" w:rsidR="00EA390A" w:rsidRPr="00962B3F" w:rsidRDefault="00EA390A" w:rsidP="00EA390A">
      <w:pPr>
        <w:pStyle w:val="PL"/>
        <w:rPr>
          <w:color w:val="808080"/>
        </w:rPr>
      </w:pPr>
      <w:r w:rsidRPr="00962B3F">
        <w:t xml:space="preserve">    </w:t>
      </w:r>
      <w:proofErr w:type="spellStart"/>
      <w:r w:rsidRPr="00962B3F">
        <w:t>rlc</w:t>
      </w:r>
      <w:proofErr w:type="spellEnd"/>
      <w:r w:rsidRPr="00962B3F">
        <w:t xml:space="preserve">-Config                                  RLC-Config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LCH-Setup</w:t>
      </w:r>
    </w:p>
    <w:p w14:paraId="6B0F4BAB" w14:textId="77777777" w:rsidR="00EA390A" w:rsidRPr="00962B3F" w:rsidRDefault="00EA390A" w:rsidP="00EA390A">
      <w:pPr>
        <w:pStyle w:val="PL"/>
        <w:rPr>
          <w:color w:val="808080"/>
        </w:rPr>
      </w:pPr>
      <w:r w:rsidRPr="00962B3F">
        <w:t xml:space="preserve">    mac-</w:t>
      </w:r>
      <w:proofErr w:type="spellStart"/>
      <w:r w:rsidRPr="00962B3F">
        <w:t>LogicalChannelConfig</w:t>
      </w:r>
      <w:proofErr w:type="spellEnd"/>
      <w:r w:rsidRPr="00962B3F">
        <w:t xml:space="preserve">                    </w:t>
      </w:r>
      <w:proofErr w:type="spellStart"/>
      <w:r w:rsidRPr="00962B3F">
        <w:t>LogicalChannelConfig</w:t>
      </w:r>
      <w:proofErr w:type="spellEnd"/>
      <w:r w:rsidRPr="00962B3F">
        <w:t xml:space="preserve">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LCH-Setup</w:t>
      </w:r>
    </w:p>
    <w:p w14:paraId="44D6BC8F" w14:textId="77777777" w:rsidR="00EA390A" w:rsidRPr="00962B3F" w:rsidRDefault="00EA390A" w:rsidP="00EA390A">
      <w:pPr>
        <w:pStyle w:val="PL"/>
      </w:pPr>
      <w:r w:rsidRPr="00962B3F">
        <w:t xml:space="preserve">    ...,</w:t>
      </w:r>
    </w:p>
    <w:p w14:paraId="7D0C80E7" w14:textId="77777777" w:rsidR="00EA390A" w:rsidRPr="00962B3F" w:rsidRDefault="00EA390A" w:rsidP="00EA390A">
      <w:pPr>
        <w:pStyle w:val="PL"/>
      </w:pPr>
      <w:r w:rsidRPr="00962B3F">
        <w:t xml:space="preserve">    [[</w:t>
      </w:r>
    </w:p>
    <w:p w14:paraId="63BA1EA5" w14:textId="77777777" w:rsidR="00EA390A" w:rsidRPr="00962B3F" w:rsidRDefault="00EA390A" w:rsidP="00EA390A">
      <w:pPr>
        <w:pStyle w:val="PL"/>
        <w:rPr>
          <w:color w:val="808080"/>
        </w:rPr>
      </w:pPr>
      <w:r w:rsidRPr="00962B3F">
        <w:t xml:space="preserve">    rlc-Config-v1610                            </w:t>
      </w:r>
      <w:proofErr w:type="spellStart"/>
      <w:r w:rsidRPr="00962B3F">
        <w:t>RLC-Config-v1610</w:t>
      </w:r>
      <w:proofErr w:type="spellEnd"/>
      <w:r w:rsidRPr="00962B3F">
        <w:t xml:space="preserve">        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Need R</w:t>
      </w:r>
    </w:p>
    <w:p w14:paraId="76367C2D" w14:textId="77777777" w:rsidR="00EA390A" w:rsidRPr="00962B3F" w:rsidRDefault="00EA390A" w:rsidP="00EA390A">
      <w:pPr>
        <w:pStyle w:val="PL"/>
      </w:pPr>
      <w:r w:rsidRPr="00962B3F">
        <w:t xml:space="preserve">    ]],</w:t>
      </w:r>
    </w:p>
    <w:p w14:paraId="2346BB31" w14:textId="77777777" w:rsidR="00EA390A" w:rsidRPr="00962B3F" w:rsidRDefault="00EA390A" w:rsidP="00EA390A">
      <w:pPr>
        <w:pStyle w:val="PL"/>
      </w:pPr>
      <w:r w:rsidRPr="00962B3F">
        <w:t xml:space="preserve">    [[</w:t>
      </w:r>
    </w:p>
    <w:p w14:paraId="6B880F8E" w14:textId="77777777" w:rsidR="00EA390A" w:rsidRPr="00962B3F" w:rsidRDefault="00EA390A" w:rsidP="00EA390A">
      <w:pPr>
        <w:pStyle w:val="PL"/>
        <w:rPr>
          <w:color w:val="808080"/>
        </w:rPr>
      </w:pPr>
      <w:r w:rsidRPr="00962B3F">
        <w:t xml:space="preserve">    rlc-Config-v1700                            </w:t>
      </w:r>
      <w:proofErr w:type="spellStart"/>
      <w:r w:rsidRPr="00962B3F">
        <w:t>RLC-Config-v1700</w:t>
      </w:r>
      <w:proofErr w:type="spellEnd"/>
      <w:r w:rsidRPr="00962B3F">
        <w:t xml:space="preserve">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5DC9A2BC" w14:textId="77777777" w:rsidR="00EA390A" w:rsidRPr="00962B3F" w:rsidRDefault="00EA390A" w:rsidP="00EA390A">
      <w:pPr>
        <w:pStyle w:val="PL"/>
        <w:rPr>
          <w:color w:val="808080"/>
        </w:rPr>
      </w:pPr>
      <w:r w:rsidRPr="00962B3F">
        <w:t xml:space="preserve">    logicalChannelIdentityExt-r17               </w:t>
      </w:r>
      <w:proofErr w:type="spellStart"/>
      <w:r w:rsidRPr="00962B3F">
        <w:t>LogicalChannelIdentityExt-r17</w:t>
      </w:r>
      <w:proofErr w:type="spellEnd"/>
      <w:r w:rsidRPr="00962B3F">
        <w:t xml:space="preserve">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LCH-</w:t>
      </w:r>
      <w:proofErr w:type="spellStart"/>
      <w:r w:rsidRPr="00962B3F">
        <w:rPr>
          <w:color w:val="808080"/>
        </w:rPr>
        <w:t>SetupModMRB</w:t>
      </w:r>
      <w:proofErr w:type="spellEnd"/>
    </w:p>
    <w:p w14:paraId="1B74F2B8" w14:textId="77777777" w:rsidR="00EA390A" w:rsidRPr="00962B3F" w:rsidRDefault="00EA390A" w:rsidP="00EA390A">
      <w:pPr>
        <w:pStyle w:val="PL"/>
        <w:rPr>
          <w:color w:val="808080"/>
        </w:rPr>
      </w:pPr>
      <w:r w:rsidRPr="00962B3F">
        <w:t xml:space="preserve">    </w:t>
      </w:r>
      <w:r w:rsidRPr="00EA390A">
        <w:t xml:space="preserve">multicastRLC-BearerConfig-r17               </w:t>
      </w:r>
      <w:proofErr w:type="spellStart"/>
      <w:r w:rsidRPr="00EA390A">
        <w:t>MulticastRLC-BearerConfig-r17</w:t>
      </w:r>
      <w:proofErr w:type="spellEnd"/>
      <w:r w:rsidRPr="00EA390A">
        <w:t xml:space="preserve">                       </w:t>
      </w:r>
      <w:r w:rsidRPr="00EA390A">
        <w:rPr>
          <w:color w:val="993366"/>
        </w:rPr>
        <w:t>OPTIONAL</w:t>
      </w:r>
      <w:r w:rsidRPr="00EA390A">
        <w:t xml:space="preserve">,   </w:t>
      </w:r>
      <w:r w:rsidRPr="00EA390A">
        <w:rPr>
          <w:color w:val="808080"/>
          <w:highlight w:val="green"/>
        </w:rPr>
        <w:t>-- Cond LCH-</w:t>
      </w:r>
      <w:proofErr w:type="spellStart"/>
      <w:r w:rsidRPr="00EA390A">
        <w:rPr>
          <w:color w:val="808080"/>
          <w:highlight w:val="green"/>
        </w:rPr>
        <w:t>SetupOnlyMRB</w:t>
      </w:r>
      <w:proofErr w:type="spellEnd"/>
    </w:p>
    <w:p w14:paraId="70905050" w14:textId="77777777" w:rsidR="00EA390A" w:rsidRPr="00962B3F" w:rsidRDefault="00EA390A" w:rsidP="00EA390A">
      <w:pPr>
        <w:pStyle w:val="PL"/>
        <w:rPr>
          <w:color w:val="808080"/>
        </w:rPr>
      </w:pPr>
      <w:r w:rsidRPr="00962B3F">
        <w:t xml:space="preserve">    servedRadioBearerSRB4-r17                   SRB-Identity-v1700      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Need N</w:t>
      </w:r>
    </w:p>
    <w:p w14:paraId="6B65F43D" w14:textId="77777777" w:rsidR="00EA390A" w:rsidRPr="00962B3F" w:rsidRDefault="00EA390A" w:rsidP="00EA390A">
      <w:pPr>
        <w:pStyle w:val="PL"/>
      </w:pPr>
      <w:r w:rsidRPr="00962B3F">
        <w:t xml:space="preserve">    ]]</w:t>
      </w:r>
    </w:p>
    <w:p w14:paraId="4157A6A5" w14:textId="4E87C5F0" w:rsidR="00EA390A" w:rsidRDefault="00EA390A" w:rsidP="00EA390A">
      <w:pPr>
        <w:pStyle w:val="PL"/>
      </w:pPr>
      <w:r w:rsidRPr="00962B3F">
        <w:t>}</w:t>
      </w:r>
    </w:p>
    <w:p w14:paraId="1E1652F9" w14:textId="77777777" w:rsidR="00EA502D" w:rsidRPr="00962B3F" w:rsidRDefault="00EA502D" w:rsidP="00EA502D">
      <w:pPr>
        <w:pStyle w:val="PL"/>
      </w:pPr>
      <w:r w:rsidRPr="00962B3F">
        <w:t xml:space="preserve">MulticastRLC-BearerConfig-r17 ::=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5979CFE1" w14:textId="77777777" w:rsidR="00EA502D" w:rsidRPr="00962B3F" w:rsidRDefault="00EA502D" w:rsidP="00EA502D">
      <w:pPr>
        <w:pStyle w:val="PL"/>
      </w:pPr>
      <w:r w:rsidRPr="00962B3F">
        <w:t xml:space="preserve">    servedMBS-RadioBearer-r17                   MRB-Identity-r17,</w:t>
      </w:r>
    </w:p>
    <w:p w14:paraId="3128D823" w14:textId="77777777" w:rsidR="00EA502D" w:rsidRPr="00962B3F" w:rsidRDefault="00EA502D" w:rsidP="00EA502D">
      <w:pPr>
        <w:pStyle w:val="PL"/>
        <w:rPr>
          <w:color w:val="808080"/>
        </w:rPr>
      </w:pPr>
      <w:r w:rsidRPr="00962B3F">
        <w:t xml:space="preserve">    isPTM-Entity-r17               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NEED S</w:t>
      </w:r>
    </w:p>
    <w:p w14:paraId="06F871B0" w14:textId="77777777" w:rsidR="00EA502D" w:rsidRPr="00962B3F" w:rsidRDefault="00EA502D" w:rsidP="00EA502D">
      <w:pPr>
        <w:pStyle w:val="PL"/>
      </w:pPr>
      <w:r w:rsidRPr="00962B3F">
        <w:t>}</w:t>
      </w:r>
    </w:p>
    <w:p w14:paraId="49C1779B" w14:textId="77777777" w:rsidR="00EA502D" w:rsidRPr="00962B3F" w:rsidRDefault="00EA502D" w:rsidP="00EA390A">
      <w:pPr>
        <w:pStyle w:val="PL"/>
      </w:pPr>
    </w:p>
    <w:p w14:paraId="7050B3C8" w14:textId="74F3E346" w:rsidR="00EA390A" w:rsidRDefault="00EA390A" w:rsidP="008F691D"/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7"/>
        <w:gridCol w:w="7768"/>
      </w:tblGrid>
      <w:tr w:rsidR="00EA390A" w:rsidRPr="00962B3F" w14:paraId="06E39ED7" w14:textId="77777777" w:rsidTr="00EA390A">
        <w:trPr>
          <w:trHeight w:val="212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C7D9" w14:textId="77777777" w:rsidR="00EA390A" w:rsidRPr="00962B3F" w:rsidRDefault="00EA390A" w:rsidP="0045430C">
            <w:pPr>
              <w:pStyle w:val="TAH"/>
              <w:rPr>
                <w:rFonts w:eastAsia="宋体"/>
                <w:szCs w:val="22"/>
                <w:lang w:eastAsia="sv-SE"/>
              </w:rPr>
            </w:pPr>
            <w:r w:rsidRPr="00962B3F">
              <w:rPr>
                <w:rFonts w:eastAsia="宋体"/>
                <w:szCs w:val="22"/>
                <w:lang w:eastAsia="sv-SE"/>
              </w:rPr>
              <w:t>Conditional Presence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A8B2" w14:textId="77777777" w:rsidR="00EA390A" w:rsidRPr="00962B3F" w:rsidRDefault="00EA390A" w:rsidP="0045430C">
            <w:pPr>
              <w:pStyle w:val="TAH"/>
              <w:rPr>
                <w:rFonts w:eastAsia="宋体"/>
                <w:szCs w:val="22"/>
                <w:lang w:eastAsia="sv-SE"/>
              </w:rPr>
            </w:pPr>
            <w:r w:rsidRPr="00962B3F">
              <w:rPr>
                <w:rFonts w:eastAsia="宋体"/>
                <w:szCs w:val="22"/>
                <w:lang w:eastAsia="sv-SE"/>
              </w:rPr>
              <w:t>Explanation</w:t>
            </w:r>
          </w:p>
        </w:tc>
      </w:tr>
      <w:tr w:rsidR="00EA390A" w:rsidRPr="00962B3F" w14:paraId="51B2A160" w14:textId="77777777" w:rsidTr="00EA390A">
        <w:trPr>
          <w:trHeight w:val="402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6878" w14:textId="77777777" w:rsidR="00EA390A" w:rsidRPr="00962B3F" w:rsidRDefault="00EA390A" w:rsidP="0045430C">
            <w:pPr>
              <w:pStyle w:val="TAL"/>
              <w:rPr>
                <w:rFonts w:eastAsia="宋体"/>
                <w:i/>
                <w:szCs w:val="22"/>
                <w:lang w:eastAsia="sv-SE"/>
              </w:rPr>
            </w:pPr>
            <w:r w:rsidRPr="00962B3F">
              <w:rPr>
                <w:rFonts w:eastAsia="宋体"/>
                <w:i/>
                <w:szCs w:val="22"/>
                <w:lang w:eastAsia="sv-SE"/>
              </w:rPr>
              <w:t>LCH-</w:t>
            </w:r>
            <w:proofErr w:type="spellStart"/>
            <w:r w:rsidRPr="00962B3F">
              <w:rPr>
                <w:rFonts w:eastAsia="宋体"/>
                <w:i/>
                <w:szCs w:val="22"/>
                <w:lang w:eastAsia="sv-SE"/>
              </w:rPr>
              <w:t>SetupOnly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BFFB" w14:textId="77777777" w:rsidR="00EA390A" w:rsidRPr="00962B3F" w:rsidRDefault="00EA390A" w:rsidP="0045430C">
            <w:pPr>
              <w:pStyle w:val="TAL"/>
              <w:rPr>
                <w:rFonts w:eastAsia="宋体"/>
                <w:szCs w:val="22"/>
                <w:lang w:eastAsia="sv-SE"/>
              </w:rPr>
            </w:pPr>
            <w:r w:rsidRPr="00962B3F">
              <w:rPr>
                <w:rFonts w:eastAsia="宋体"/>
                <w:szCs w:val="22"/>
                <w:lang w:eastAsia="sv-SE"/>
              </w:rPr>
              <w:t>This field is mandatory present upon creation of a new logical channel for a DRB or an SRB (</w:t>
            </w:r>
            <w:proofErr w:type="spellStart"/>
            <w:r w:rsidRPr="00962B3F">
              <w:rPr>
                <w:rFonts w:eastAsia="宋体"/>
                <w:i/>
                <w:szCs w:val="22"/>
                <w:lang w:eastAsia="sv-SE"/>
              </w:rPr>
              <w:t>servedRadioBearer</w:t>
            </w:r>
            <w:proofErr w:type="spellEnd"/>
            <w:r w:rsidRPr="00962B3F">
              <w:rPr>
                <w:rFonts w:eastAsia="宋体"/>
                <w:szCs w:val="22"/>
                <w:lang w:eastAsia="sv-SE"/>
              </w:rPr>
              <w:t xml:space="preserve">). It is absent, </w:t>
            </w:r>
            <w:r w:rsidRPr="00E828C5">
              <w:rPr>
                <w:rFonts w:eastAsia="宋体"/>
                <w:szCs w:val="22"/>
                <w:highlight w:val="green"/>
                <w:lang w:eastAsia="sv-SE"/>
              </w:rPr>
              <w:t>Need M</w:t>
            </w:r>
            <w:r w:rsidRPr="00962B3F">
              <w:rPr>
                <w:rFonts w:eastAsia="宋体"/>
                <w:szCs w:val="22"/>
                <w:lang w:eastAsia="sv-SE"/>
              </w:rPr>
              <w:t xml:space="preserve"> otherwise.</w:t>
            </w:r>
          </w:p>
        </w:tc>
      </w:tr>
      <w:tr w:rsidR="00EA390A" w:rsidRPr="00962B3F" w14:paraId="684D20A3" w14:textId="77777777" w:rsidTr="00EA390A">
        <w:trPr>
          <w:trHeight w:val="425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CB9F" w14:textId="77777777" w:rsidR="00EA390A" w:rsidRPr="00962B3F" w:rsidRDefault="00EA390A" w:rsidP="0045430C">
            <w:pPr>
              <w:pStyle w:val="TAL"/>
              <w:rPr>
                <w:rFonts w:eastAsia="宋体"/>
                <w:i/>
                <w:szCs w:val="22"/>
                <w:lang w:eastAsia="sv-SE"/>
              </w:rPr>
            </w:pPr>
            <w:r w:rsidRPr="00962B3F">
              <w:t>LCH-</w:t>
            </w:r>
            <w:proofErr w:type="spellStart"/>
            <w:r w:rsidRPr="00962B3F">
              <w:t>SetupOnlyMRB</w:t>
            </w:r>
            <w:proofErr w:type="spellEnd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7FB6" w14:textId="77777777" w:rsidR="00EA390A" w:rsidRPr="00962B3F" w:rsidRDefault="00EA390A" w:rsidP="0045430C">
            <w:pPr>
              <w:pStyle w:val="TAL"/>
              <w:rPr>
                <w:rFonts w:eastAsia="宋体"/>
                <w:szCs w:val="22"/>
                <w:lang w:eastAsia="sv-SE"/>
              </w:rPr>
            </w:pPr>
            <w:r w:rsidRPr="00962B3F">
              <w:t xml:space="preserve">This field is mandatory present upon creation of a new logical channel for a multicast MRB and upon modification of </w:t>
            </w:r>
            <w:r w:rsidRPr="00962B3F">
              <w:rPr>
                <w:i/>
              </w:rPr>
              <w:t>MRB-Identity</w:t>
            </w:r>
            <w:r w:rsidRPr="00962B3F">
              <w:t xml:space="preserve"> of the served MRB. It is absent, </w:t>
            </w:r>
            <w:r w:rsidRPr="00E828C5">
              <w:rPr>
                <w:highlight w:val="green"/>
              </w:rPr>
              <w:t>Need M</w:t>
            </w:r>
            <w:r w:rsidRPr="00962B3F">
              <w:t xml:space="preserve"> otherwise.</w:t>
            </w:r>
          </w:p>
        </w:tc>
      </w:tr>
    </w:tbl>
    <w:p w14:paraId="4B62DB88" w14:textId="77777777" w:rsidR="00EA390A" w:rsidRDefault="00EA390A" w:rsidP="008F691D"/>
    <w:p w14:paraId="7C6A972D" w14:textId="7A1B3667" w:rsidR="004441E4" w:rsidRDefault="00D722F7" w:rsidP="00D722F7">
      <w:pPr>
        <w:rPr>
          <w:b/>
        </w:rPr>
      </w:pPr>
      <w:r w:rsidRPr="00E1134A">
        <w:rPr>
          <w:rFonts w:hint="eastAsia"/>
          <w:b/>
        </w:rPr>
        <w:t>O</w:t>
      </w:r>
      <w:r w:rsidRPr="00E1134A">
        <w:rPr>
          <w:b/>
        </w:rPr>
        <w:t xml:space="preserve">bservation </w:t>
      </w:r>
      <w:r>
        <w:rPr>
          <w:b/>
        </w:rPr>
        <w:t>2</w:t>
      </w:r>
      <w:r w:rsidRPr="00E1134A">
        <w:rPr>
          <w:b/>
        </w:rPr>
        <w:t xml:space="preserve">: </w:t>
      </w:r>
      <w:r w:rsidR="002724B6" w:rsidRPr="002724B6">
        <w:rPr>
          <w:rStyle w:val="a9"/>
          <w:rFonts w:ascii="Times New Roman" w:hAnsi="Times New Roman"/>
          <w:b/>
        </w:rPr>
        <w:t xml:space="preserve">LCH </w:t>
      </w:r>
      <w:r w:rsidR="002724B6" w:rsidRPr="002724B6">
        <w:rPr>
          <w:rStyle w:val="a9"/>
          <w:rFonts w:ascii="Times New Roman" w:hAnsi="Times New Roman"/>
          <w:b/>
          <w:lang w:val="en-US"/>
        </w:rPr>
        <w:t>re-</w:t>
      </w:r>
      <w:proofErr w:type="spellStart"/>
      <w:r w:rsidR="002724B6" w:rsidRPr="002724B6">
        <w:rPr>
          <w:rStyle w:val="a9"/>
          <w:rFonts w:ascii="Times New Roman" w:hAnsi="Times New Roman"/>
          <w:b/>
          <w:lang w:val="en-US"/>
        </w:rPr>
        <w:t>associat</w:t>
      </w:r>
      <w:proofErr w:type="spellEnd"/>
      <w:r w:rsidR="002724B6" w:rsidRPr="002724B6">
        <w:rPr>
          <w:rStyle w:val="a9"/>
          <w:rFonts w:ascii="Times New Roman" w:hAnsi="Times New Roman"/>
          <w:b/>
        </w:rPr>
        <w:t>ion</w:t>
      </w:r>
      <w:r w:rsidRPr="002724B6">
        <w:rPr>
          <w:b/>
        </w:rPr>
        <w:t xml:space="preserve"> </w:t>
      </w:r>
      <w:r w:rsidR="00404884">
        <w:rPr>
          <w:b/>
        </w:rPr>
        <w:t>via RLC modification procedure</w:t>
      </w:r>
      <w:r w:rsidR="00FA5B97">
        <w:rPr>
          <w:b/>
        </w:rPr>
        <w:t xml:space="preserve"> </w:t>
      </w:r>
      <w:r>
        <w:rPr>
          <w:b/>
        </w:rPr>
        <w:t>shall</w:t>
      </w:r>
      <w:r w:rsidR="00F2475D">
        <w:rPr>
          <w:b/>
        </w:rPr>
        <w:t xml:space="preserve"> not be</w:t>
      </w:r>
      <w:r w:rsidRPr="00E1134A">
        <w:rPr>
          <w:b/>
        </w:rPr>
        <w:t xml:space="preserve"> supported between </w:t>
      </w:r>
      <w:r w:rsidR="00F2475D">
        <w:rPr>
          <w:b/>
        </w:rPr>
        <w:t>different type</w:t>
      </w:r>
      <w:r w:rsidR="00191099">
        <w:rPr>
          <w:b/>
        </w:rPr>
        <w:t>s</w:t>
      </w:r>
      <w:r w:rsidR="00F2475D">
        <w:rPr>
          <w:b/>
        </w:rPr>
        <w:t xml:space="preserve"> of RBs</w:t>
      </w:r>
      <w:r w:rsidRPr="00E1134A">
        <w:rPr>
          <w:b/>
        </w:rPr>
        <w:t>.</w:t>
      </w:r>
    </w:p>
    <w:p w14:paraId="672C84BB" w14:textId="5BB22C36" w:rsidR="004441E4" w:rsidRPr="003F602C" w:rsidRDefault="004441E4" w:rsidP="00D722F7">
      <w:r w:rsidRPr="003F602C">
        <w:t>In clause 5.3.5.5.4 of TS 38.311, there is a NOTE 1 to restrict that</w:t>
      </w:r>
      <w:r w:rsidR="003F602C" w:rsidRPr="003F602C">
        <w:t xml:space="preserve"> an already configured LCH shall not be re-associated to another radio bearer as follow</w:t>
      </w:r>
      <w:r w:rsidR="00191099">
        <w:t>s</w:t>
      </w:r>
      <w:r w:rsidR="003F602C" w:rsidRPr="003F602C">
        <w:t>.</w:t>
      </w:r>
      <w:r w:rsidR="003F602C">
        <w:t xml:space="preserve"> However, this NOTE 1 is not clearer as it does not restrict that for MRB </w:t>
      </w:r>
      <w:r w:rsidR="003F602C" w:rsidRPr="00962B3F">
        <w:t xml:space="preserve">the network </w:t>
      </w:r>
      <w:r w:rsidR="003F602C">
        <w:t>shall not</w:t>
      </w:r>
      <w:r w:rsidR="003F602C" w:rsidRPr="00962B3F">
        <w:t xml:space="preserve"> re-associate an already configured logical channel with </w:t>
      </w:r>
      <w:r w:rsidR="003F602C">
        <w:t>DRB or SRB. It is proposed to update this NOTE1 to capture this case.</w:t>
      </w:r>
    </w:p>
    <w:p w14:paraId="14AF950B" w14:textId="19492101" w:rsidR="001F5E7A" w:rsidRDefault="001F5E7A" w:rsidP="00A24E75">
      <w:pPr>
        <w:rPr>
          <w:b/>
        </w:rPr>
      </w:pPr>
      <w:r>
        <w:rPr>
          <w:rFonts w:hint="eastAsia"/>
          <w:b/>
        </w:rPr>
        <w:t>*</w:t>
      </w:r>
      <w:r>
        <w:rPr>
          <w:b/>
        </w:rPr>
        <w:t>**************************************************************************************</w:t>
      </w:r>
    </w:p>
    <w:p w14:paraId="56C426D9" w14:textId="77777777" w:rsidR="00AC6D57" w:rsidRPr="00962B3F" w:rsidRDefault="00AC6D57" w:rsidP="00AC6D57">
      <w:pPr>
        <w:pStyle w:val="5"/>
        <w:numPr>
          <w:ilvl w:val="0"/>
          <w:numId w:val="0"/>
        </w:numPr>
        <w:rPr>
          <w:rFonts w:eastAsia="MS Mincho"/>
        </w:rPr>
      </w:pPr>
      <w:r w:rsidRPr="00962B3F">
        <w:rPr>
          <w:rFonts w:eastAsia="MS Mincho"/>
        </w:rPr>
        <w:t>5.3.5.5.4</w:t>
      </w:r>
      <w:r w:rsidRPr="00962B3F">
        <w:rPr>
          <w:rFonts w:eastAsia="MS Mincho"/>
        </w:rPr>
        <w:tab/>
        <w:t>RLC bearer addition/modification</w:t>
      </w:r>
    </w:p>
    <w:p w14:paraId="2583EF1E" w14:textId="0218637A" w:rsidR="001F5E7A" w:rsidRDefault="00AC6D57" w:rsidP="00A24E75">
      <w:pPr>
        <w:rPr>
          <w:b/>
        </w:rPr>
      </w:pPr>
      <w:r w:rsidRPr="00962B3F">
        <w:t>NOTE 1:</w:t>
      </w:r>
      <w:r w:rsidRPr="00962B3F">
        <w:tab/>
        <w:t xml:space="preserve">For DRB and SRB, the network does not re-associate an already configured logical channel with another radio bearer. Hence </w:t>
      </w:r>
      <w:proofErr w:type="spellStart"/>
      <w:r w:rsidRPr="00962B3F">
        <w:rPr>
          <w:i/>
        </w:rPr>
        <w:t>servedRadioBearer</w:t>
      </w:r>
      <w:proofErr w:type="spellEnd"/>
      <w:r w:rsidRPr="00962B3F">
        <w:t xml:space="preserve"> is not present in this case.</w:t>
      </w:r>
    </w:p>
    <w:p w14:paraId="0908EE5A" w14:textId="53162C55" w:rsidR="00D57B9F" w:rsidRPr="00FC18AE" w:rsidRDefault="001F5E7A" w:rsidP="00A24E75">
      <w:pPr>
        <w:rPr>
          <w:b/>
        </w:rPr>
      </w:pPr>
      <w:r>
        <w:rPr>
          <w:b/>
        </w:rPr>
        <w:t>***************************************************************************************</w:t>
      </w:r>
    </w:p>
    <w:p w14:paraId="210AA741" w14:textId="6175636D" w:rsidR="00040476" w:rsidRDefault="00040476" w:rsidP="00040476">
      <w:pPr>
        <w:rPr>
          <w:b/>
        </w:rPr>
      </w:pPr>
      <w:bookmarkStart w:id="5" w:name="_Toc502437832"/>
      <w:r w:rsidRPr="00F17AFB">
        <w:rPr>
          <w:b/>
        </w:rPr>
        <w:t xml:space="preserve">Proposal 1: </w:t>
      </w:r>
      <w:r w:rsidR="00877F44">
        <w:rPr>
          <w:b/>
        </w:rPr>
        <w:t xml:space="preserve">Update NOTE 1 in clause </w:t>
      </w:r>
      <w:r w:rsidR="00877F44" w:rsidRPr="00877F44">
        <w:rPr>
          <w:b/>
        </w:rPr>
        <w:t>5.3.5.5.4</w:t>
      </w:r>
      <w:r w:rsidR="00877F44">
        <w:rPr>
          <w:b/>
        </w:rPr>
        <w:t xml:space="preserve"> of TS 38.331 to “</w:t>
      </w:r>
      <w:r w:rsidR="00877F44" w:rsidRPr="00877F44">
        <w:rPr>
          <w:b/>
        </w:rPr>
        <w:t>For DRB and SRB, the network does not re-associate an already configured logical channel with another radio bearer. For MRB, the network does not re-associate an already configured logical channel with another DRB or SRB</w:t>
      </w:r>
      <w:r w:rsidR="00877F44">
        <w:rPr>
          <w:b/>
        </w:rPr>
        <w:t>”</w:t>
      </w:r>
      <w:r w:rsidRPr="00F17AFB">
        <w:rPr>
          <w:b/>
        </w:rPr>
        <w:t>.</w:t>
      </w:r>
    </w:p>
    <w:p w14:paraId="30BF2B3A" w14:textId="0AE9BCF9" w:rsidR="00040476" w:rsidRPr="00F17AFB" w:rsidRDefault="00040476" w:rsidP="00040476">
      <w:pPr>
        <w:rPr>
          <w:b/>
        </w:rPr>
      </w:pPr>
      <w:r>
        <w:rPr>
          <w:b/>
        </w:rPr>
        <w:t xml:space="preserve">Proposal 2: </w:t>
      </w:r>
      <w:r w:rsidR="00032BBE">
        <w:rPr>
          <w:b/>
        </w:rPr>
        <w:t>I</w:t>
      </w:r>
      <w:r>
        <w:rPr>
          <w:b/>
        </w:rPr>
        <w:t>f proposal 1 is agreed, RAN2 adopts the TP in the Annex.</w:t>
      </w:r>
    </w:p>
    <w:p w14:paraId="4721017A" w14:textId="3F8F1A24" w:rsidR="00582F81" w:rsidRDefault="00582F81" w:rsidP="00C97B12">
      <w:pPr>
        <w:pStyle w:val="1"/>
        <w:spacing w:before="360" w:line="240" w:lineRule="auto"/>
        <w:ind w:left="0" w:firstLine="0"/>
        <w:jc w:val="left"/>
      </w:pPr>
      <w:r>
        <w:t>Conclusions</w:t>
      </w:r>
    </w:p>
    <w:p w14:paraId="2E834279" w14:textId="632AF054" w:rsidR="001E5B7A" w:rsidRDefault="000A1955" w:rsidP="001E5B7A">
      <w:pPr>
        <w:rPr>
          <w:bCs/>
          <w:szCs w:val="22"/>
        </w:rPr>
      </w:pPr>
      <w:r>
        <w:rPr>
          <w:rStyle w:val="a9"/>
          <w:rFonts w:ascii="Times New Roman" w:hAnsi="Times New Roman"/>
        </w:rPr>
        <w:t>This contribution identifies the technical issue on</w:t>
      </w:r>
      <w:r w:rsidRPr="009D4027">
        <w:rPr>
          <w:rStyle w:val="a9"/>
          <w:rFonts w:ascii="Times New Roman" w:hAnsi="Times New Roman"/>
        </w:rPr>
        <w:t xml:space="preserve"> LCH </w:t>
      </w:r>
      <w:r w:rsidRPr="009D4027">
        <w:rPr>
          <w:rStyle w:val="a9"/>
          <w:rFonts w:ascii="Times New Roman" w:hAnsi="Times New Roman"/>
          <w:lang w:val="en-US"/>
        </w:rPr>
        <w:t>re-</w:t>
      </w:r>
      <w:proofErr w:type="spellStart"/>
      <w:r w:rsidRPr="009D4027">
        <w:rPr>
          <w:rStyle w:val="a9"/>
          <w:rFonts w:ascii="Times New Roman" w:hAnsi="Times New Roman"/>
          <w:lang w:val="en-US"/>
        </w:rPr>
        <w:t>associat</w:t>
      </w:r>
      <w:proofErr w:type="spellEnd"/>
      <w:r w:rsidRPr="009D4027">
        <w:rPr>
          <w:rStyle w:val="a9"/>
          <w:rFonts w:ascii="Times New Roman" w:hAnsi="Times New Roman"/>
        </w:rPr>
        <w:t>ion</w:t>
      </w:r>
      <w:r>
        <w:rPr>
          <w:rStyle w:val="a9"/>
          <w:rFonts w:ascii="Times New Roman" w:hAnsi="Times New Roman"/>
        </w:rPr>
        <w:t xml:space="preserve"> in the latest RRC spec</w:t>
      </w:r>
      <w:r w:rsidR="009329F8">
        <w:rPr>
          <w:rStyle w:val="a9"/>
          <w:rFonts w:ascii="Times New Roman" w:hAnsi="Times New Roman"/>
        </w:rPr>
        <w:t xml:space="preserve"> and provides </w:t>
      </w:r>
      <w:r>
        <w:rPr>
          <w:rStyle w:val="a9"/>
          <w:rFonts w:ascii="Times New Roman" w:hAnsi="Times New Roman"/>
        </w:rPr>
        <w:t xml:space="preserve">the </w:t>
      </w:r>
      <w:r w:rsidR="009329F8">
        <w:rPr>
          <w:rStyle w:val="a9"/>
          <w:rFonts w:ascii="Times New Roman" w:hAnsi="Times New Roman"/>
        </w:rPr>
        <w:t>corresponding TP</w:t>
      </w:r>
      <w:r w:rsidR="00EB35B8">
        <w:rPr>
          <w:bCs/>
          <w:szCs w:val="22"/>
        </w:rPr>
        <w:t xml:space="preserve">. </w:t>
      </w:r>
    </w:p>
    <w:p w14:paraId="5B40E4A2" w14:textId="77777777" w:rsidR="00191099" w:rsidRDefault="00191099" w:rsidP="00191099">
      <w:pPr>
        <w:rPr>
          <w:b/>
        </w:rPr>
      </w:pPr>
      <w:r w:rsidRPr="00E1134A">
        <w:rPr>
          <w:rFonts w:hint="eastAsia"/>
          <w:b/>
        </w:rPr>
        <w:t>O</w:t>
      </w:r>
      <w:r w:rsidRPr="00E1134A">
        <w:rPr>
          <w:b/>
        </w:rPr>
        <w:t xml:space="preserve">bservation 1: </w:t>
      </w:r>
      <w:r w:rsidRPr="00F933A6">
        <w:rPr>
          <w:rStyle w:val="a9"/>
          <w:rFonts w:ascii="Times New Roman" w:hAnsi="Times New Roman"/>
          <w:b/>
        </w:rPr>
        <w:t xml:space="preserve">LCH </w:t>
      </w:r>
      <w:r w:rsidRPr="00F933A6">
        <w:rPr>
          <w:rStyle w:val="a9"/>
          <w:rFonts w:ascii="Times New Roman" w:hAnsi="Times New Roman"/>
          <w:b/>
          <w:lang w:val="en-US"/>
        </w:rPr>
        <w:t>re-</w:t>
      </w:r>
      <w:proofErr w:type="spellStart"/>
      <w:r w:rsidRPr="00F933A6">
        <w:rPr>
          <w:rStyle w:val="a9"/>
          <w:rFonts w:ascii="Times New Roman" w:hAnsi="Times New Roman"/>
          <w:b/>
          <w:lang w:val="en-US"/>
        </w:rPr>
        <w:t>associat</w:t>
      </w:r>
      <w:proofErr w:type="spellEnd"/>
      <w:r w:rsidRPr="00F933A6">
        <w:rPr>
          <w:rStyle w:val="a9"/>
          <w:rFonts w:ascii="Times New Roman" w:hAnsi="Times New Roman"/>
          <w:b/>
        </w:rPr>
        <w:t>ion</w:t>
      </w:r>
      <w:r w:rsidRPr="00E1134A">
        <w:rPr>
          <w:b/>
        </w:rPr>
        <w:t xml:space="preserve"> </w:t>
      </w:r>
      <w:r>
        <w:rPr>
          <w:b/>
        </w:rPr>
        <w:t>via RLC modification procedure</w:t>
      </w:r>
      <w:r w:rsidRPr="00E1134A">
        <w:rPr>
          <w:b/>
        </w:rPr>
        <w:t xml:space="preserve"> is supported between MRBs.</w:t>
      </w:r>
    </w:p>
    <w:p w14:paraId="463940B0" w14:textId="77777777" w:rsidR="00191099" w:rsidRDefault="00191099" w:rsidP="00191099">
      <w:pPr>
        <w:rPr>
          <w:b/>
        </w:rPr>
      </w:pPr>
      <w:r w:rsidRPr="00E1134A">
        <w:rPr>
          <w:rFonts w:hint="eastAsia"/>
          <w:b/>
        </w:rPr>
        <w:t>O</w:t>
      </w:r>
      <w:r w:rsidRPr="00E1134A">
        <w:rPr>
          <w:b/>
        </w:rPr>
        <w:t xml:space="preserve">bservation </w:t>
      </w:r>
      <w:r>
        <w:rPr>
          <w:b/>
        </w:rPr>
        <w:t>2</w:t>
      </w:r>
      <w:r w:rsidRPr="00E1134A">
        <w:rPr>
          <w:b/>
        </w:rPr>
        <w:t xml:space="preserve">: </w:t>
      </w:r>
      <w:r w:rsidRPr="002724B6">
        <w:rPr>
          <w:rStyle w:val="a9"/>
          <w:rFonts w:ascii="Times New Roman" w:hAnsi="Times New Roman"/>
          <w:b/>
        </w:rPr>
        <w:t xml:space="preserve">LCH </w:t>
      </w:r>
      <w:r w:rsidRPr="002724B6">
        <w:rPr>
          <w:rStyle w:val="a9"/>
          <w:rFonts w:ascii="Times New Roman" w:hAnsi="Times New Roman"/>
          <w:b/>
          <w:lang w:val="en-US"/>
        </w:rPr>
        <w:t>re-</w:t>
      </w:r>
      <w:proofErr w:type="spellStart"/>
      <w:r w:rsidRPr="002724B6">
        <w:rPr>
          <w:rStyle w:val="a9"/>
          <w:rFonts w:ascii="Times New Roman" w:hAnsi="Times New Roman"/>
          <w:b/>
          <w:lang w:val="en-US"/>
        </w:rPr>
        <w:t>associat</w:t>
      </w:r>
      <w:proofErr w:type="spellEnd"/>
      <w:r w:rsidRPr="002724B6">
        <w:rPr>
          <w:rStyle w:val="a9"/>
          <w:rFonts w:ascii="Times New Roman" w:hAnsi="Times New Roman"/>
          <w:b/>
        </w:rPr>
        <w:t>ion</w:t>
      </w:r>
      <w:r w:rsidRPr="002724B6">
        <w:rPr>
          <w:b/>
        </w:rPr>
        <w:t xml:space="preserve"> </w:t>
      </w:r>
      <w:r>
        <w:rPr>
          <w:b/>
        </w:rPr>
        <w:t>via RLC modification procedure shall not be</w:t>
      </w:r>
      <w:r w:rsidRPr="00E1134A">
        <w:rPr>
          <w:b/>
        </w:rPr>
        <w:t xml:space="preserve"> supported between </w:t>
      </w:r>
      <w:r>
        <w:rPr>
          <w:b/>
        </w:rPr>
        <w:t>different types of RBs</w:t>
      </w:r>
      <w:r w:rsidRPr="00E1134A">
        <w:rPr>
          <w:b/>
        </w:rPr>
        <w:t>.</w:t>
      </w:r>
    </w:p>
    <w:p w14:paraId="121EABC9" w14:textId="77777777" w:rsidR="00191099" w:rsidRDefault="00191099" w:rsidP="00191099">
      <w:pPr>
        <w:rPr>
          <w:b/>
        </w:rPr>
      </w:pPr>
      <w:r w:rsidRPr="00F17AFB">
        <w:rPr>
          <w:b/>
        </w:rPr>
        <w:t xml:space="preserve">Proposal 1: </w:t>
      </w:r>
      <w:r>
        <w:rPr>
          <w:b/>
        </w:rPr>
        <w:t xml:space="preserve">Update NOTE 1 in clause </w:t>
      </w:r>
      <w:r w:rsidRPr="00877F44">
        <w:rPr>
          <w:b/>
        </w:rPr>
        <w:t>5.3.5.5.4</w:t>
      </w:r>
      <w:r>
        <w:rPr>
          <w:b/>
        </w:rPr>
        <w:t xml:space="preserve"> of TS 38.331 to “</w:t>
      </w:r>
      <w:r w:rsidRPr="00877F44">
        <w:rPr>
          <w:b/>
        </w:rPr>
        <w:t>For DRB and SRB, the network does not re-associate an already configured logical channel with another radio bearer. For MRB, the network does not re-associate an already configured logical channel with another DRB or SRB</w:t>
      </w:r>
      <w:r>
        <w:rPr>
          <w:b/>
        </w:rPr>
        <w:t>”</w:t>
      </w:r>
      <w:r w:rsidRPr="00F17AFB">
        <w:rPr>
          <w:b/>
        </w:rPr>
        <w:t>.</w:t>
      </w:r>
    </w:p>
    <w:p w14:paraId="67C217AB" w14:textId="77777777" w:rsidR="00582658" w:rsidRPr="00F17AFB" w:rsidRDefault="00582658" w:rsidP="00582658">
      <w:pPr>
        <w:rPr>
          <w:b/>
        </w:rPr>
      </w:pPr>
      <w:r>
        <w:rPr>
          <w:b/>
        </w:rPr>
        <w:t>Proposal 2: If proposal 1 is agreed, RAN2 adopts the TP in the Annex.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5"/>
    <w:p w14:paraId="309CFD95" w14:textId="0DC779B1" w:rsidR="00AE7465" w:rsidRPr="004970A0" w:rsidRDefault="006A70D8" w:rsidP="00A81C3E">
      <w:pPr>
        <w:numPr>
          <w:ilvl w:val="0"/>
          <w:numId w:val="7"/>
        </w:numPr>
        <w:tabs>
          <w:tab w:val="left" w:pos="326"/>
          <w:tab w:val="left" w:pos="1560"/>
        </w:tabs>
        <w:spacing w:afterLines="50" w:line="240" w:lineRule="auto"/>
        <w:jc w:val="left"/>
        <w:rPr>
          <w:szCs w:val="22"/>
        </w:rPr>
      </w:pPr>
      <w:r w:rsidRPr="008703B3">
        <w:rPr>
          <w:bCs/>
          <w:color w:val="000000" w:themeColor="text1"/>
          <w:szCs w:val="22"/>
        </w:rPr>
        <w:t>TS 38.33</w:t>
      </w:r>
      <w:r>
        <w:rPr>
          <w:bCs/>
          <w:color w:val="000000" w:themeColor="text1"/>
          <w:szCs w:val="22"/>
        </w:rPr>
        <w:t>1</w:t>
      </w:r>
      <w:r w:rsidRPr="008703B3">
        <w:rPr>
          <w:bCs/>
          <w:color w:val="000000" w:themeColor="text1"/>
          <w:szCs w:val="22"/>
        </w:rPr>
        <w:t xml:space="preserve">, </w:t>
      </w:r>
      <w:r w:rsidRPr="00962B3F">
        <w:t>Radio Resource Control (RRC) protocol specification</w:t>
      </w:r>
      <w:r>
        <w:rPr>
          <w:rStyle w:val="af5"/>
          <w:color w:val="auto"/>
          <w:szCs w:val="22"/>
          <w:u w:val="none"/>
        </w:rPr>
        <w:t>.</w:t>
      </w:r>
    </w:p>
    <w:p w14:paraId="12D9EF7C" w14:textId="428CA32E" w:rsidR="001340D9" w:rsidRDefault="001340D9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Style w:val="af5"/>
          <w:color w:val="auto"/>
          <w:szCs w:val="22"/>
          <w:u w:val="none"/>
        </w:rPr>
      </w:pPr>
      <w:r>
        <w:rPr>
          <w:rStyle w:val="af5"/>
          <w:color w:val="auto"/>
          <w:szCs w:val="22"/>
          <w:u w:val="none"/>
        </w:rPr>
        <w:br w:type="page"/>
      </w:r>
    </w:p>
    <w:p w14:paraId="33459706" w14:textId="20D6F800" w:rsidR="001340D9" w:rsidRDefault="001340D9" w:rsidP="001340D9">
      <w:pPr>
        <w:pStyle w:val="1"/>
        <w:numPr>
          <w:ilvl w:val="0"/>
          <w:numId w:val="0"/>
        </w:numPr>
        <w:spacing w:before="180" w:line="240" w:lineRule="auto"/>
        <w:jc w:val="left"/>
      </w:pPr>
      <w:r>
        <w:t>Annex</w:t>
      </w:r>
      <w:r w:rsidR="00427E5C">
        <w:t>:</w:t>
      </w:r>
      <w:r>
        <w:t xml:space="preserve"> Pro</w:t>
      </w:r>
      <w:r w:rsidR="00427E5C">
        <w:t>posed TP to TS 38.3</w:t>
      </w:r>
      <w:r w:rsidR="00F6586C">
        <w:t>3</w:t>
      </w:r>
      <w:r w:rsidR="00427E5C">
        <w:t>1</w:t>
      </w:r>
    </w:p>
    <w:p w14:paraId="285CEC8F" w14:textId="13A030DA" w:rsidR="001340D9" w:rsidRDefault="001340D9" w:rsidP="001340D9">
      <w:pPr>
        <w:tabs>
          <w:tab w:val="left" w:pos="326"/>
          <w:tab w:val="left" w:pos="1560"/>
        </w:tabs>
        <w:spacing w:afterLines="50" w:line="240" w:lineRule="auto"/>
        <w:jc w:val="left"/>
        <w:rPr>
          <w:rStyle w:val="af5"/>
          <w:color w:val="auto"/>
          <w:szCs w:val="22"/>
          <w:u w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7B2ABD" w:rsidRPr="004F0F9C" w14:paraId="4E422D06" w14:textId="77777777" w:rsidTr="003775DB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14:paraId="27ADB695" w14:textId="65E9067E" w:rsidR="007B2ABD" w:rsidRPr="004F0F9C" w:rsidRDefault="007B2ABD" w:rsidP="00EB5A9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bookmarkStart w:id="6" w:name="_Toc439068529"/>
            <w:bookmarkStart w:id="7" w:name="_Toc439068467"/>
            <w:r w:rsidRPr="004F0F9C">
              <w:rPr>
                <w:rFonts w:hint="eastAsia"/>
                <w:color w:val="FF0000"/>
                <w:sz w:val="28"/>
                <w:szCs w:val="28"/>
              </w:rPr>
              <w:t>START</w:t>
            </w:r>
            <w:r w:rsidR="00846FCB">
              <w:rPr>
                <w:color w:val="FF0000"/>
                <w:sz w:val="28"/>
                <w:szCs w:val="28"/>
              </w:rPr>
              <w:t xml:space="preserve"> of TP</w:t>
            </w:r>
            <w:r w:rsidR="00F22077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</w:tbl>
    <w:bookmarkEnd w:id="6"/>
    <w:bookmarkEnd w:id="7"/>
    <w:p w14:paraId="30E967B1" w14:textId="77777777" w:rsidR="00AE07DA" w:rsidRPr="00962B3F" w:rsidRDefault="00AE07DA" w:rsidP="00AE07DA">
      <w:pPr>
        <w:pStyle w:val="5"/>
        <w:rPr>
          <w:rFonts w:eastAsia="MS Mincho"/>
        </w:rPr>
      </w:pPr>
      <w:r w:rsidRPr="00962B3F">
        <w:rPr>
          <w:rFonts w:eastAsia="MS Mincho"/>
        </w:rPr>
        <w:t>5.3.5.5.4</w:t>
      </w:r>
      <w:r w:rsidRPr="00962B3F">
        <w:rPr>
          <w:rFonts w:eastAsia="MS Mincho"/>
        </w:rPr>
        <w:tab/>
        <w:t>RLC bearer addition/modification</w:t>
      </w:r>
    </w:p>
    <w:p w14:paraId="053BC8F9" w14:textId="77777777" w:rsidR="00AE07DA" w:rsidRPr="00962B3F" w:rsidRDefault="00AE07DA" w:rsidP="00AE07DA">
      <w:pPr>
        <w:rPr>
          <w:rFonts w:eastAsia="MS Mincho"/>
        </w:rPr>
      </w:pPr>
      <w:r w:rsidRPr="00962B3F">
        <w:t xml:space="preserve">For each </w:t>
      </w:r>
      <w:r w:rsidRPr="00962B3F">
        <w:rPr>
          <w:i/>
        </w:rPr>
        <w:t>RLC-</w:t>
      </w:r>
      <w:proofErr w:type="spellStart"/>
      <w:r w:rsidRPr="00962B3F">
        <w:rPr>
          <w:i/>
        </w:rPr>
        <w:t>BearerConfig</w:t>
      </w:r>
      <w:proofErr w:type="spellEnd"/>
      <w:r w:rsidRPr="00962B3F">
        <w:t xml:space="preserve"> received in the </w:t>
      </w:r>
      <w:proofErr w:type="spellStart"/>
      <w:r w:rsidRPr="00962B3F">
        <w:rPr>
          <w:i/>
        </w:rPr>
        <w:t>rlc-BearerToAddModList</w:t>
      </w:r>
      <w:proofErr w:type="spellEnd"/>
      <w:r w:rsidRPr="00962B3F">
        <w:t xml:space="preserve"> IE the UE shall:</w:t>
      </w:r>
    </w:p>
    <w:p w14:paraId="61999980" w14:textId="77777777" w:rsidR="00AE07DA" w:rsidRPr="00962B3F" w:rsidRDefault="00AE07DA" w:rsidP="00AE07DA">
      <w:pPr>
        <w:pStyle w:val="B1"/>
      </w:pPr>
      <w:r w:rsidRPr="00962B3F">
        <w:t>1&gt;</w:t>
      </w:r>
      <w:r w:rsidRPr="00962B3F">
        <w:tab/>
        <w:t xml:space="preserve">if the UE's current configuration contains an RLC bearer with the received </w:t>
      </w:r>
      <w:proofErr w:type="spellStart"/>
      <w:r w:rsidRPr="00962B3F">
        <w:rPr>
          <w:i/>
        </w:rPr>
        <w:t>logicalChannelIdentity</w:t>
      </w:r>
      <w:proofErr w:type="spellEnd"/>
      <w:r w:rsidRPr="00962B3F">
        <w:rPr>
          <w:i/>
        </w:rPr>
        <w:t>/</w:t>
      </w:r>
      <w:proofErr w:type="spellStart"/>
      <w:r w:rsidRPr="00962B3F">
        <w:rPr>
          <w:i/>
        </w:rPr>
        <w:t>LogicalChannelIdentityExt</w:t>
      </w:r>
      <w:proofErr w:type="spellEnd"/>
      <w:r w:rsidRPr="00962B3F">
        <w:t xml:space="preserve"> within the same cell group:</w:t>
      </w:r>
    </w:p>
    <w:p w14:paraId="5CA2A14F" w14:textId="77777777" w:rsidR="00AE07DA" w:rsidRPr="00962B3F" w:rsidRDefault="00AE07DA" w:rsidP="00AE07DA">
      <w:pPr>
        <w:pStyle w:val="B2"/>
        <w:ind w:firstLine="480"/>
      </w:pPr>
      <w:r w:rsidRPr="00962B3F">
        <w:t>2&gt;</w:t>
      </w:r>
      <w:r w:rsidRPr="00962B3F">
        <w:tab/>
        <w:t>if the RLC bearer is associated with an DAPS bearer, or</w:t>
      </w:r>
    </w:p>
    <w:p w14:paraId="66133D6C" w14:textId="77777777" w:rsidR="00AE07DA" w:rsidRPr="00962B3F" w:rsidRDefault="00AE07DA" w:rsidP="00AE07DA">
      <w:pPr>
        <w:pStyle w:val="B2"/>
        <w:ind w:firstLine="480"/>
      </w:pPr>
      <w:r w:rsidRPr="00962B3F">
        <w:t>2&gt;</w:t>
      </w:r>
      <w:r w:rsidRPr="00962B3F">
        <w:tab/>
        <w:t>if any DAPS bearer is configured and the RLC bearer is associated with an SRB:</w:t>
      </w:r>
    </w:p>
    <w:p w14:paraId="0B283D64" w14:textId="77777777" w:rsidR="00AE07DA" w:rsidRPr="00962B3F" w:rsidRDefault="00AE07DA" w:rsidP="00AE07DA">
      <w:pPr>
        <w:pStyle w:val="B3"/>
      </w:pPr>
      <w:r w:rsidRPr="00962B3F">
        <w:t>3&gt;</w:t>
      </w:r>
      <w:r w:rsidRPr="00962B3F">
        <w:tab/>
        <w:t xml:space="preserve">reconfigure the RLC entity or entities for the target cell group in accordance with the received </w:t>
      </w:r>
      <w:proofErr w:type="spellStart"/>
      <w:r w:rsidRPr="00962B3F">
        <w:rPr>
          <w:i/>
        </w:rPr>
        <w:t>rlc</w:t>
      </w:r>
      <w:proofErr w:type="spellEnd"/>
      <w:r w:rsidRPr="00962B3F">
        <w:rPr>
          <w:i/>
        </w:rPr>
        <w:t>-Config</w:t>
      </w:r>
      <w:r w:rsidRPr="00962B3F">
        <w:t>;</w:t>
      </w:r>
    </w:p>
    <w:p w14:paraId="21C7E10C" w14:textId="77777777" w:rsidR="00AE07DA" w:rsidRPr="00962B3F" w:rsidRDefault="00AE07DA" w:rsidP="00AE07DA">
      <w:pPr>
        <w:pStyle w:val="B3"/>
      </w:pPr>
      <w:r w:rsidRPr="00962B3F">
        <w:t>3&gt;</w:t>
      </w:r>
      <w:r w:rsidRPr="00962B3F">
        <w:tab/>
        <w:t xml:space="preserve">reconfigure the logical channel for the target cell group in accordance with the received </w:t>
      </w:r>
      <w:r w:rsidRPr="00962B3F">
        <w:rPr>
          <w:i/>
        </w:rPr>
        <w:t>mac-</w:t>
      </w:r>
      <w:proofErr w:type="spellStart"/>
      <w:r w:rsidRPr="00962B3F">
        <w:rPr>
          <w:i/>
        </w:rPr>
        <w:t>LogicalChannelConfig</w:t>
      </w:r>
      <w:proofErr w:type="spellEnd"/>
      <w:r w:rsidRPr="00962B3F">
        <w:t>;</w:t>
      </w:r>
    </w:p>
    <w:p w14:paraId="0C115A49" w14:textId="77777777" w:rsidR="00AE07DA" w:rsidRPr="00962B3F" w:rsidRDefault="00AE07DA" w:rsidP="00AE07DA">
      <w:pPr>
        <w:pStyle w:val="B2"/>
        <w:ind w:firstLine="480"/>
      </w:pPr>
      <w:r w:rsidRPr="00962B3F">
        <w:t>2&gt;</w:t>
      </w:r>
      <w:r w:rsidRPr="00962B3F">
        <w:tab/>
        <w:t>else:</w:t>
      </w:r>
    </w:p>
    <w:p w14:paraId="10C15C98" w14:textId="77777777" w:rsidR="00AE07DA" w:rsidRPr="00962B3F" w:rsidRDefault="00AE07DA" w:rsidP="00AE07DA">
      <w:pPr>
        <w:pStyle w:val="B3"/>
      </w:pPr>
      <w:r w:rsidRPr="00962B3F">
        <w:t>3&gt;</w:t>
      </w:r>
      <w:r w:rsidRPr="00962B3F">
        <w:tab/>
        <w:t xml:space="preserve">if </w:t>
      </w:r>
      <w:proofErr w:type="spellStart"/>
      <w:r w:rsidRPr="00962B3F">
        <w:rPr>
          <w:i/>
        </w:rPr>
        <w:t>reestablishRLC</w:t>
      </w:r>
      <w:proofErr w:type="spellEnd"/>
      <w:r w:rsidRPr="00962B3F">
        <w:t xml:space="preserve"> is received:</w:t>
      </w:r>
    </w:p>
    <w:p w14:paraId="6509DDED" w14:textId="77777777" w:rsidR="00AE07DA" w:rsidRPr="00962B3F" w:rsidRDefault="00AE07DA" w:rsidP="00AE07DA">
      <w:pPr>
        <w:pStyle w:val="B4"/>
      </w:pPr>
      <w:r w:rsidRPr="00962B3F">
        <w:t>4&gt;</w:t>
      </w:r>
      <w:r w:rsidRPr="00962B3F">
        <w:tab/>
        <w:t>re-establish the RLC entity as specified in TS 38.322 [4];</w:t>
      </w:r>
    </w:p>
    <w:p w14:paraId="4693BB78" w14:textId="77777777" w:rsidR="00AE07DA" w:rsidRPr="00962B3F" w:rsidRDefault="00AE07DA" w:rsidP="00AE07DA">
      <w:pPr>
        <w:pStyle w:val="B3"/>
      </w:pPr>
      <w:r w:rsidRPr="00962B3F">
        <w:t>3&gt;</w:t>
      </w:r>
      <w:r w:rsidRPr="00962B3F">
        <w:tab/>
        <w:t xml:space="preserve">reconfigure the RLC entity or entities in accordance with the received </w:t>
      </w:r>
      <w:proofErr w:type="spellStart"/>
      <w:r w:rsidRPr="00962B3F">
        <w:rPr>
          <w:i/>
        </w:rPr>
        <w:t>rlc</w:t>
      </w:r>
      <w:proofErr w:type="spellEnd"/>
      <w:r w:rsidRPr="00962B3F">
        <w:rPr>
          <w:i/>
        </w:rPr>
        <w:t>-Config</w:t>
      </w:r>
      <w:r w:rsidRPr="00962B3F">
        <w:t>;</w:t>
      </w:r>
    </w:p>
    <w:p w14:paraId="2C8BB36D" w14:textId="77777777" w:rsidR="00AE07DA" w:rsidRPr="00962B3F" w:rsidRDefault="00AE07DA" w:rsidP="00AE07DA">
      <w:pPr>
        <w:pStyle w:val="B3"/>
      </w:pPr>
      <w:r w:rsidRPr="00962B3F">
        <w:t>3&gt;</w:t>
      </w:r>
      <w:r w:rsidRPr="00962B3F">
        <w:tab/>
        <w:t xml:space="preserve">reconfigure the logical channel in accordance with the received </w:t>
      </w:r>
      <w:r w:rsidRPr="00962B3F">
        <w:rPr>
          <w:i/>
        </w:rPr>
        <w:t>mac-</w:t>
      </w:r>
      <w:proofErr w:type="spellStart"/>
      <w:r w:rsidRPr="00962B3F">
        <w:rPr>
          <w:i/>
        </w:rPr>
        <w:t>LogicalChannelConfig</w:t>
      </w:r>
      <w:proofErr w:type="spellEnd"/>
      <w:r w:rsidRPr="00962B3F">
        <w:t>;</w:t>
      </w:r>
    </w:p>
    <w:p w14:paraId="066F255B" w14:textId="77777777" w:rsidR="00AE07DA" w:rsidRPr="00962B3F" w:rsidRDefault="00AE07DA" w:rsidP="00AE07DA">
      <w:pPr>
        <w:pStyle w:val="B3"/>
      </w:pPr>
      <w:r w:rsidRPr="00962B3F">
        <w:t>3&gt;</w:t>
      </w:r>
      <w:r w:rsidRPr="00962B3F">
        <w:tab/>
        <w:t xml:space="preserve">if </w:t>
      </w:r>
      <w:proofErr w:type="spellStart"/>
      <w:r w:rsidRPr="00962B3F">
        <w:rPr>
          <w:i/>
        </w:rPr>
        <w:t>servedMBS-RadioBearer</w:t>
      </w:r>
      <w:proofErr w:type="spellEnd"/>
      <w:r w:rsidRPr="00962B3F">
        <w:t xml:space="preserve"> is received:</w:t>
      </w:r>
    </w:p>
    <w:p w14:paraId="70F8D5D8" w14:textId="77777777" w:rsidR="00AE07DA" w:rsidRPr="00962B3F" w:rsidRDefault="00AE07DA" w:rsidP="00AE07DA">
      <w:pPr>
        <w:pStyle w:val="B4"/>
      </w:pPr>
      <w:r w:rsidRPr="00962B3F">
        <w:t>4&gt;</w:t>
      </w:r>
      <w:r w:rsidRPr="00962B3F">
        <w:tab/>
        <w:t xml:space="preserve">associate this logical channel with the PDCP entity identified by </w:t>
      </w:r>
      <w:proofErr w:type="spellStart"/>
      <w:r w:rsidRPr="00962B3F">
        <w:rPr>
          <w:i/>
        </w:rPr>
        <w:t>servedMBS-RadioBearer</w:t>
      </w:r>
      <w:proofErr w:type="spellEnd"/>
      <w:r w:rsidRPr="00962B3F">
        <w:t>;</w:t>
      </w:r>
    </w:p>
    <w:p w14:paraId="1530ABBE" w14:textId="73D8F374" w:rsidR="00AE07DA" w:rsidRPr="00962B3F" w:rsidRDefault="00AE07DA" w:rsidP="00AE07DA">
      <w:pPr>
        <w:pStyle w:val="NO"/>
      </w:pPr>
      <w:r w:rsidRPr="00962B3F">
        <w:t>NOTE 1:</w:t>
      </w:r>
      <w:r w:rsidRPr="00962B3F">
        <w:tab/>
        <w:t xml:space="preserve">For DRB and SRB, the network does not re-associate an already configured logical channel with another radio bearer. </w:t>
      </w:r>
      <w:ins w:id="8" w:author="vivo" w:date="2022-08-08T00:23:00Z">
        <w:r>
          <w:t xml:space="preserve">For MRB, </w:t>
        </w:r>
        <w:r w:rsidRPr="00962B3F">
          <w:t>the network does not re-associate an already configured logical channel with</w:t>
        </w:r>
        <w:r w:rsidRPr="00962B3F" w:rsidDel="00AE07DA">
          <w:t xml:space="preserve"> </w:t>
        </w:r>
        <w:r>
          <w:t xml:space="preserve"> DBR or SRB</w:t>
        </w:r>
      </w:ins>
      <w:del w:id="9" w:author="vivo" w:date="2022-08-08T00:23:00Z">
        <w:r w:rsidRPr="00962B3F" w:rsidDel="00AE07DA">
          <w:delText xml:space="preserve">Hence </w:delText>
        </w:r>
        <w:r w:rsidRPr="00962B3F" w:rsidDel="00AE07DA">
          <w:rPr>
            <w:i/>
          </w:rPr>
          <w:delText>servedRadioBearer</w:delText>
        </w:r>
        <w:r w:rsidRPr="00962B3F" w:rsidDel="00AE07DA">
          <w:delText xml:space="preserve"> is not present in this case</w:delText>
        </w:r>
      </w:del>
      <w:r w:rsidRPr="00962B3F">
        <w:t>.</w:t>
      </w:r>
    </w:p>
    <w:p w14:paraId="07395DA3" w14:textId="77777777" w:rsidR="00AE07DA" w:rsidRPr="00962B3F" w:rsidRDefault="00AE07DA" w:rsidP="00AE07DA">
      <w:pPr>
        <w:pStyle w:val="NO"/>
      </w:pPr>
      <w:r w:rsidRPr="00962B3F">
        <w:t>NOTE 2:</w:t>
      </w:r>
      <w:r w:rsidRPr="00962B3F">
        <w:tab/>
        <w:t xml:space="preserve">In DAPS handover, the UE may perform RLC entity re-establishment (if </w:t>
      </w:r>
      <w:proofErr w:type="spellStart"/>
      <w:r w:rsidRPr="00962B3F">
        <w:rPr>
          <w:i/>
        </w:rPr>
        <w:t>reestablishRLC</w:t>
      </w:r>
      <w:proofErr w:type="spellEnd"/>
      <w:r w:rsidRPr="00962B3F">
        <w:t xml:space="preserve"> is set) for an RLC bearer associated with a non-DAPS bearer when indication of successful completion of random access towards target cell is received from lower layers as specified in TS 38.321 [3].</w:t>
      </w:r>
    </w:p>
    <w:p w14:paraId="3EC9DFE0" w14:textId="77777777" w:rsidR="00AE07DA" w:rsidRPr="00962B3F" w:rsidRDefault="00AE07DA" w:rsidP="00AE07DA">
      <w:pPr>
        <w:pStyle w:val="B1"/>
      </w:pPr>
      <w:r w:rsidRPr="00962B3F">
        <w:t>1&gt;</w:t>
      </w:r>
      <w:r w:rsidRPr="00962B3F">
        <w:tab/>
        <w:t xml:space="preserve">else (a logical channel with the given </w:t>
      </w:r>
      <w:proofErr w:type="spellStart"/>
      <w:r w:rsidRPr="00962B3F">
        <w:rPr>
          <w:i/>
        </w:rPr>
        <w:t>logicalChannelIdentity</w:t>
      </w:r>
      <w:proofErr w:type="spellEnd"/>
      <w:r w:rsidRPr="00962B3F">
        <w:rPr>
          <w:i/>
        </w:rPr>
        <w:t>/</w:t>
      </w:r>
      <w:proofErr w:type="spellStart"/>
      <w:r w:rsidRPr="00962B3F">
        <w:rPr>
          <w:i/>
        </w:rPr>
        <w:t>LogicalChannelIdentityExt</w:t>
      </w:r>
      <w:proofErr w:type="spellEnd"/>
      <w:r w:rsidRPr="00962B3F">
        <w:t xml:space="preserve"> is not configured within the same cell group, including the case when full configuration option is used):</w:t>
      </w:r>
    </w:p>
    <w:p w14:paraId="619E6DEA" w14:textId="77777777" w:rsidR="00AE07DA" w:rsidRPr="00962B3F" w:rsidRDefault="00AE07DA" w:rsidP="00AE07DA">
      <w:pPr>
        <w:pStyle w:val="B2"/>
        <w:ind w:firstLine="480"/>
      </w:pPr>
      <w:r w:rsidRPr="00962B3F">
        <w:t>2&gt;</w:t>
      </w:r>
      <w:r w:rsidRPr="00962B3F">
        <w:tab/>
        <w:t xml:space="preserve">if the </w:t>
      </w:r>
      <w:proofErr w:type="spellStart"/>
      <w:r w:rsidRPr="00962B3F">
        <w:rPr>
          <w:i/>
        </w:rPr>
        <w:t>servedRadioBearer</w:t>
      </w:r>
      <w:proofErr w:type="spellEnd"/>
      <w:r w:rsidRPr="00962B3F">
        <w:t xml:space="preserve"> associates the logical channel with an SRB and </w:t>
      </w:r>
      <w:proofErr w:type="spellStart"/>
      <w:r w:rsidRPr="00962B3F">
        <w:rPr>
          <w:i/>
          <w:iCs/>
        </w:rPr>
        <w:t>rlc</w:t>
      </w:r>
      <w:proofErr w:type="spellEnd"/>
      <w:r w:rsidRPr="00962B3F">
        <w:rPr>
          <w:i/>
          <w:iCs/>
        </w:rPr>
        <w:t xml:space="preserve">-Config </w:t>
      </w:r>
      <w:r w:rsidRPr="00962B3F">
        <w:t>is not included:</w:t>
      </w:r>
    </w:p>
    <w:p w14:paraId="15EB862C" w14:textId="77777777" w:rsidR="00AE07DA" w:rsidRPr="00962B3F" w:rsidRDefault="00AE07DA" w:rsidP="00AE07DA">
      <w:pPr>
        <w:pStyle w:val="B3"/>
        <w:rPr>
          <w:lang w:eastAsia="zh-CN"/>
        </w:rPr>
      </w:pPr>
      <w:r w:rsidRPr="00962B3F">
        <w:t>3&gt;</w:t>
      </w:r>
      <w:r w:rsidRPr="00962B3F">
        <w:tab/>
        <w:t xml:space="preserve">establish an RLC entity in accordance with the </w:t>
      </w:r>
      <w:r w:rsidRPr="00962B3F">
        <w:rPr>
          <w:lang w:eastAsia="zh-CN"/>
        </w:rPr>
        <w:t xml:space="preserve">default configuration </w:t>
      </w:r>
      <w:r w:rsidRPr="00962B3F">
        <w:t>defined in 9.</w:t>
      </w:r>
      <w:r w:rsidRPr="00962B3F">
        <w:rPr>
          <w:lang w:eastAsia="zh-CN"/>
        </w:rPr>
        <w:t>2</w:t>
      </w:r>
      <w:r w:rsidRPr="00962B3F">
        <w:t xml:space="preserve"> for the corresponding SRB</w:t>
      </w:r>
      <w:r w:rsidRPr="00962B3F">
        <w:rPr>
          <w:lang w:eastAsia="zh-CN"/>
        </w:rPr>
        <w:t>;</w:t>
      </w:r>
    </w:p>
    <w:p w14:paraId="07870980" w14:textId="77777777" w:rsidR="00AE07DA" w:rsidRPr="00962B3F" w:rsidRDefault="00AE07DA" w:rsidP="00AE07DA">
      <w:pPr>
        <w:pStyle w:val="B2"/>
        <w:ind w:firstLine="480"/>
        <w:rPr>
          <w:lang w:eastAsia="zh-CN"/>
        </w:rPr>
      </w:pPr>
      <w:r w:rsidRPr="00962B3F">
        <w:rPr>
          <w:lang w:eastAsia="zh-CN"/>
        </w:rPr>
        <w:t>2&gt;</w:t>
      </w:r>
      <w:r w:rsidRPr="00962B3F">
        <w:rPr>
          <w:lang w:eastAsia="zh-CN"/>
        </w:rPr>
        <w:tab/>
        <w:t>else:</w:t>
      </w:r>
    </w:p>
    <w:p w14:paraId="628419DD" w14:textId="77777777" w:rsidR="00AE07DA" w:rsidRPr="00962B3F" w:rsidRDefault="00AE07DA" w:rsidP="00AE07DA">
      <w:pPr>
        <w:pStyle w:val="B3"/>
      </w:pPr>
      <w:r w:rsidRPr="00962B3F">
        <w:t>3&gt;</w:t>
      </w:r>
      <w:r w:rsidRPr="00962B3F">
        <w:tab/>
        <w:t xml:space="preserve">establish an RLC entity in accordance with the received </w:t>
      </w:r>
      <w:proofErr w:type="spellStart"/>
      <w:r w:rsidRPr="00962B3F">
        <w:rPr>
          <w:i/>
        </w:rPr>
        <w:t>rlc</w:t>
      </w:r>
      <w:proofErr w:type="spellEnd"/>
      <w:r w:rsidRPr="00962B3F">
        <w:rPr>
          <w:i/>
        </w:rPr>
        <w:t>-Config</w:t>
      </w:r>
      <w:r w:rsidRPr="00962B3F">
        <w:t>;</w:t>
      </w:r>
    </w:p>
    <w:p w14:paraId="00E10D21" w14:textId="77777777" w:rsidR="00AE07DA" w:rsidRPr="00962B3F" w:rsidRDefault="00AE07DA" w:rsidP="00AE07DA">
      <w:pPr>
        <w:pStyle w:val="B2"/>
        <w:ind w:firstLine="480"/>
      </w:pPr>
      <w:r w:rsidRPr="00962B3F">
        <w:rPr>
          <w:lang w:eastAsia="zh-CN"/>
        </w:rPr>
        <w:t>2&gt;</w:t>
      </w:r>
      <w:r w:rsidRPr="00962B3F">
        <w:rPr>
          <w:lang w:eastAsia="zh-CN"/>
        </w:rPr>
        <w:tab/>
      </w:r>
      <w:r w:rsidRPr="00962B3F">
        <w:t xml:space="preserve">if the </w:t>
      </w:r>
      <w:proofErr w:type="spellStart"/>
      <w:r w:rsidRPr="00962B3F">
        <w:rPr>
          <w:i/>
        </w:rPr>
        <w:t>servedRadioBearer</w:t>
      </w:r>
      <w:proofErr w:type="spellEnd"/>
      <w:r w:rsidRPr="00962B3F">
        <w:t xml:space="preserve"> associates the logical channel with an SRB and </w:t>
      </w:r>
      <w:r w:rsidRPr="00962B3F">
        <w:rPr>
          <w:lang w:eastAsia="zh-CN"/>
        </w:rPr>
        <w:t xml:space="preserve">if </w:t>
      </w:r>
      <w:r w:rsidRPr="00962B3F">
        <w:rPr>
          <w:i/>
          <w:iCs/>
        </w:rPr>
        <w:t>mac-</w:t>
      </w:r>
      <w:proofErr w:type="spellStart"/>
      <w:r w:rsidRPr="00962B3F">
        <w:rPr>
          <w:i/>
          <w:iCs/>
        </w:rPr>
        <w:t>LogicalChannelConfig</w:t>
      </w:r>
      <w:proofErr w:type="spellEnd"/>
      <w:r w:rsidRPr="00962B3F">
        <w:t xml:space="preserve"> is not included:</w:t>
      </w:r>
    </w:p>
    <w:p w14:paraId="54C1564C" w14:textId="77777777" w:rsidR="00AE07DA" w:rsidRPr="00962B3F" w:rsidRDefault="00AE07DA" w:rsidP="00AE07DA">
      <w:pPr>
        <w:pStyle w:val="B3"/>
        <w:rPr>
          <w:lang w:eastAsia="zh-CN"/>
        </w:rPr>
      </w:pPr>
      <w:r w:rsidRPr="00962B3F">
        <w:t>3&gt;</w:t>
      </w:r>
      <w:r w:rsidRPr="00962B3F">
        <w:tab/>
        <w:t>configure this MAC entity with a logical channel in accordance</w:t>
      </w:r>
      <w:r w:rsidRPr="00962B3F">
        <w:rPr>
          <w:lang w:eastAsia="zh-CN"/>
        </w:rPr>
        <w:t xml:space="preserve"> to the default configuration </w:t>
      </w:r>
      <w:r w:rsidRPr="00962B3F">
        <w:t>defined in 9.</w:t>
      </w:r>
      <w:r w:rsidRPr="00962B3F">
        <w:rPr>
          <w:lang w:eastAsia="zh-CN"/>
        </w:rPr>
        <w:t>2</w:t>
      </w:r>
      <w:r w:rsidRPr="00962B3F">
        <w:t xml:space="preserve"> for the corresponding SRB</w:t>
      </w:r>
      <w:r w:rsidRPr="00962B3F">
        <w:rPr>
          <w:lang w:eastAsia="zh-CN"/>
        </w:rPr>
        <w:t>;</w:t>
      </w:r>
    </w:p>
    <w:p w14:paraId="18187B01" w14:textId="77777777" w:rsidR="00AE07DA" w:rsidRPr="00962B3F" w:rsidRDefault="00AE07DA" w:rsidP="00AE07DA">
      <w:pPr>
        <w:pStyle w:val="B2"/>
        <w:ind w:firstLine="480"/>
      </w:pPr>
      <w:r w:rsidRPr="00962B3F">
        <w:t>2&gt;</w:t>
      </w:r>
      <w:r w:rsidRPr="00962B3F">
        <w:tab/>
        <w:t>else:</w:t>
      </w:r>
    </w:p>
    <w:p w14:paraId="7E3388B0" w14:textId="77777777" w:rsidR="00AE07DA" w:rsidRPr="00962B3F" w:rsidRDefault="00AE07DA" w:rsidP="00AE07DA">
      <w:pPr>
        <w:pStyle w:val="B3"/>
      </w:pPr>
      <w:r w:rsidRPr="00962B3F">
        <w:t>3&gt;</w:t>
      </w:r>
      <w:r w:rsidRPr="00962B3F">
        <w:tab/>
        <w:t xml:space="preserve">configure this MAC entity with a logical channel in accordance to the received </w:t>
      </w:r>
      <w:r w:rsidRPr="00962B3F">
        <w:rPr>
          <w:i/>
        </w:rPr>
        <w:t>mac-</w:t>
      </w:r>
      <w:proofErr w:type="spellStart"/>
      <w:r w:rsidRPr="00962B3F">
        <w:rPr>
          <w:i/>
        </w:rPr>
        <w:t>LogicalChannelConfig</w:t>
      </w:r>
      <w:proofErr w:type="spellEnd"/>
      <w:r w:rsidRPr="00962B3F">
        <w:t>;</w:t>
      </w:r>
    </w:p>
    <w:p w14:paraId="7404B29E" w14:textId="702B0CEF" w:rsidR="009D2048" w:rsidRPr="009D2048" w:rsidRDefault="00AE07DA" w:rsidP="00E06628">
      <w:pPr>
        <w:pStyle w:val="B2"/>
        <w:ind w:firstLine="480"/>
      </w:pPr>
      <w:r w:rsidRPr="00962B3F">
        <w:t>2&gt;</w:t>
      </w:r>
      <w:r w:rsidRPr="00962B3F">
        <w:tab/>
        <w:t xml:space="preserve">associate this logical channel with the PDCP entity identified by </w:t>
      </w:r>
      <w:proofErr w:type="spellStart"/>
      <w:r w:rsidRPr="00962B3F">
        <w:rPr>
          <w:i/>
        </w:rPr>
        <w:t>servedRadioBearer</w:t>
      </w:r>
      <w:proofErr w:type="spellEnd"/>
      <w:r w:rsidRPr="00962B3F">
        <w:t xml:space="preserve"> or </w:t>
      </w:r>
      <w:proofErr w:type="spellStart"/>
      <w:r w:rsidRPr="00962B3F">
        <w:rPr>
          <w:i/>
        </w:rPr>
        <w:t>servedMBS-RadioBearer</w:t>
      </w:r>
      <w:proofErr w:type="spellEnd"/>
      <w:r w:rsidRPr="00962B3F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7B2ABD" w14:paraId="02813098" w14:textId="77777777" w:rsidTr="00046EF0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960D2BC" w14:textId="1FB2D11F" w:rsidR="007B2ABD" w:rsidRDefault="007B2ABD" w:rsidP="00EB5A90"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</w:rPr>
            </w:pPr>
            <w:r>
              <w:rPr>
                <w:rFonts w:hint="eastAsia"/>
                <w:color w:val="FF0000"/>
                <w:kern w:val="2"/>
                <w:sz w:val="28"/>
                <w:szCs w:val="28"/>
              </w:rPr>
              <w:t>END</w:t>
            </w:r>
            <w:r w:rsidR="00046EF0">
              <w:rPr>
                <w:color w:val="FF0000"/>
                <w:kern w:val="2"/>
                <w:sz w:val="28"/>
                <w:szCs w:val="28"/>
              </w:rPr>
              <w:t xml:space="preserve"> of TP</w:t>
            </w:r>
          </w:p>
        </w:tc>
      </w:tr>
    </w:tbl>
    <w:p w14:paraId="596240E7" w14:textId="77777777" w:rsidR="007B2ABD" w:rsidRPr="00AE7465" w:rsidRDefault="007B2ABD" w:rsidP="001340D9">
      <w:pPr>
        <w:tabs>
          <w:tab w:val="left" w:pos="326"/>
          <w:tab w:val="left" w:pos="1560"/>
        </w:tabs>
        <w:spacing w:afterLines="50" w:line="240" w:lineRule="auto"/>
        <w:jc w:val="left"/>
        <w:rPr>
          <w:rStyle w:val="af5"/>
          <w:color w:val="auto"/>
          <w:szCs w:val="22"/>
          <w:u w:val="none"/>
        </w:rPr>
      </w:pPr>
    </w:p>
    <w:sectPr w:rsidR="007B2ABD" w:rsidRPr="00AE7465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2C24A" w14:textId="77777777" w:rsidR="00412202" w:rsidRDefault="00412202">
      <w:pPr>
        <w:spacing w:after="0" w:line="240" w:lineRule="auto"/>
      </w:pPr>
      <w:r>
        <w:separator/>
      </w:r>
    </w:p>
  </w:endnote>
  <w:endnote w:type="continuationSeparator" w:id="0">
    <w:p w14:paraId="4C30D2E2" w14:textId="77777777" w:rsidR="00412202" w:rsidRDefault="00412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137B81" w:rsidRDefault="00505CF9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F671D" w14:textId="77777777" w:rsidR="00412202" w:rsidRDefault="00412202">
      <w:pPr>
        <w:spacing w:after="0" w:line="240" w:lineRule="auto"/>
      </w:pPr>
      <w:r>
        <w:separator/>
      </w:r>
    </w:p>
  </w:footnote>
  <w:footnote w:type="continuationSeparator" w:id="0">
    <w:p w14:paraId="5959AF86" w14:textId="77777777" w:rsidR="00412202" w:rsidRDefault="004122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52"/>
        </w:tabs>
        <w:ind w:left="852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422"/>
        </w:tabs>
        <w:ind w:left="142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572"/>
        </w:tabs>
        <w:ind w:left="15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716"/>
        </w:tabs>
        <w:ind w:left="17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860"/>
        </w:tabs>
        <w:ind w:left="186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2004"/>
        </w:tabs>
        <w:ind w:left="2004" w:hanging="1584"/>
      </w:pPr>
      <w:rPr>
        <w:rFonts w:hint="default"/>
      </w:rPr>
    </w:lvl>
  </w:abstractNum>
  <w:abstractNum w:abstractNumId="3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C654746"/>
    <w:multiLevelType w:val="hybridMultilevel"/>
    <w:tmpl w:val="66EE264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DFB3752"/>
    <w:multiLevelType w:val="hybridMultilevel"/>
    <w:tmpl w:val="08202F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A75B48"/>
    <w:multiLevelType w:val="hybridMultilevel"/>
    <w:tmpl w:val="AFD4F572"/>
    <w:lvl w:ilvl="0" w:tplc="EC8C499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2AD47F2"/>
    <w:multiLevelType w:val="hybridMultilevel"/>
    <w:tmpl w:val="39142374"/>
    <w:lvl w:ilvl="0" w:tplc="989AEDB0">
      <w:start w:val="1"/>
      <w:numFmt w:val="decimal"/>
      <w:lvlText w:val="%1."/>
      <w:lvlJc w:val="left"/>
      <w:pPr>
        <w:ind w:left="187" w:hanging="187"/>
      </w:pPr>
      <w:rPr>
        <w:rFonts w:hint="eastAsia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4407FB"/>
    <w:multiLevelType w:val="hybridMultilevel"/>
    <w:tmpl w:val="8EDE5E5C"/>
    <w:lvl w:ilvl="0" w:tplc="227A1B6E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48A3D31"/>
    <w:multiLevelType w:val="hybridMultilevel"/>
    <w:tmpl w:val="21F04F5A"/>
    <w:lvl w:ilvl="0" w:tplc="2C1EF3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80B59"/>
    <w:multiLevelType w:val="hybridMultilevel"/>
    <w:tmpl w:val="5D4225CC"/>
    <w:lvl w:ilvl="0" w:tplc="16760D1C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73C35E09"/>
    <w:multiLevelType w:val="hybridMultilevel"/>
    <w:tmpl w:val="7632B900"/>
    <w:lvl w:ilvl="0" w:tplc="AB1CEB28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C04ECE"/>
    <w:multiLevelType w:val="hybridMultilevel"/>
    <w:tmpl w:val="1B4C9916"/>
    <w:lvl w:ilvl="0" w:tplc="227A1B6E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4"/>
  </w:num>
  <w:num w:numId="4">
    <w:abstractNumId w:val="3"/>
  </w:num>
  <w:num w:numId="5">
    <w:abstractNumId w:val="11"/>
  </w:num>
  <w:num w:numId="6">
    <w:abstractNumId w:val="17"/>
  </w:num>
  <w:num w:numId="7">
    <w:abstractNumId w:val="0"/>
  </w:num>
  <w:num w:numId="8">
    <w:abstractNumId w:val="15"/>
  </w:num>
  <w:num w:numId="9">
    <w:abstractNumId w:val="19"/>
  </w:num>
  <w:num w:numId="10">
    <w:abstractNumId w:val="10"/>
  </w:num>
  <w:num w:numId="11">
    <w:abstractNumId w:val="20"/>
  </w:num>
  <w:num w:numId="12">
    <w:abstractNumId w:val="7"/>
  </w:num>
  <w:num w:numId="13">
    <w:abstractNumId w:val="8"/>
  </w:num>
  <w:num w:numId="14">
    <w:abstractNumId w:val="6"/>
  </w:num>
  <w:num w:numId="15">
    <w:abstractNumId w:val="5"/>
  </w:num>
  <w:num w:numId="16">
    <w:abstractNumId w:val="4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3"/>
  </w:num>
  <w:num w:numId="20">
    <w:abstractNumId w:val="9"/>
  </w:num>
  <w:num w:numId="21">
    <w:abstractNumId w:val="21"/>
  </w:num>
  <w:num w:numId="22">
    <w:abstractNumId w:val="9"/>
  </w:num>
  <w:num w:numId="23">
    <w:abstractNumId w:val="16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kPzWgC8ajXz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2465"/>
    <w:rsid w:val="00003014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B77"/>
    <w:rsid w:val="00007DDA"/>
    <w:rsid w:val="0001015D"/>
    <w:rsid w:val="000103B4"/>
    <w:rsid w:val="000104F9"/>
    <w:rsid w:val="0001078A"/>
    <w:rsid w:val="0001126E"/>
    <w:rsid w:val="00011AEF"/>
    <w:rsid w:val="00011C1B"/>
    <w:rsid w:val="0001255F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76A2"/>
    <w:rsid w:val="000178FF"/>
    <w:rsid w:val="00017AAC"/>
    <w:rsid w:val="00017B82"/>
    <w:rsid w:val="00017DE3"/>
    <w:rsid w:val="000201BE"/>
    <w:rsid w:val="00020270"/>
    <w:rsid w:val="000202F6"/>
    <w:rsid w:val="000202FC"/>
    <w:rsid w:val="00020711"/>
    <w:rsid w:val="00020ECC"/>
    <w:rsid w:val="00020EEB"/>
    <w:rsid w:val="00021438"/>
    <w:rsid w:val="0002174B"/>
    <w:rsid w:val="00021EC9"/>
    <w:rsid w:val="000225F0"/>
    <w:rsid w:val="000228C6"/>
    <w:rsid w:val="000232AD"/>
    <w:rsid w:val="0002330B"/>
    <w:rsid w:val="00023408"/>
    <w:rsid w:val="000239A0"/>
    <w:rsid w:val="00023B7D"/>
    <w:rsid w:val="00023E29"/>
    <w:rsid w:val="00023EFE"/>
    <w:rsid w:val="00023FAD"/>
    <w:rsid w:val="0002406F"/>
    <w:rsid w:val="00024586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3079B"/>
    <w:rsid w:val="00030FB3"/>
    <w:rsid w:val="0003222E"/>
    <w:rsid w:val="00032336"/>
    <w:rsid w:val="00032BBE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1BE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476"/>
    <w:rsid w:val="00040566"/>
    <w:rsid w:val="00040648"/>
    <w:rsid w:val="00040978"/>
    <w:rsid w:val="000409BE"/>
    <w:rsid w:val="00040BE8"/>
    <w:rsid w:val="00041967"/>
    <w:rsid w:val="00041EBF"/>
    <w:rsid w:val="0004227F"/>
    <w:rsid w:val="00042A24"/>
    <w:rsid w:val="00042AE4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EF0"/>
    <w:rsid w:val="00046F1E"/>
    <w:rsid w:val="0004797C"/>
    <w:rsid w:val="00047C1B"/>
    <w:rsid w:val="0005010C"/>
    <w:rsid w:val="000506EA"/>
    <w:rsid w:val="00050C2A"/>
    <w:rsid w:val="00050D97"/>
    <w:rsid w:val="0005102E"/>
    <w:rsid w:val="0005104E"/>
    <w:rsid w:val="00051174"/>
    <w:rsid w:val="000512D7"/>
    <w:rsid w:val="00051CFC"/>
    <w:rsid w:val="000526B2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5FBA"/>
    <w:rsid w:val="00056DB8"/>
    <w:rsid w:val="00057A07"/>
    <w:rsid w:val="00057CF4"/>
    <w:rsid w:val="0006047C"/>
    <w:rsid w:val="00060988"/>
    <w:rsid w:val="00060BF5"/>
    <w:rsid w:val="00060C87"/>
    <w:rsid w:val="00060E84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64FA"/>
    <w:rsid w:val="000670AE"/>
    <w:rsid w:val="000671B9"/>
    <w:rsid w:val="000672AD"/>
    <w:rsid w:val="000672F2"/>
    <w:rsid w:val="00067389"/>
    <w:rsid w:val="00067900"/>
    <w:rsid w:val="00067C61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19F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CAE"/>
    <w:rsid w:val="000862C0"/>
    <w:rsid w:val="000862DE"/>
    <w:rsid w:val="00086B41"/>
    <w:rsid w:val="00086FB4"/>
    <w:rsid w:val="000874F6"/>
    <w:rsid w:val="000877A9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AFC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95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68BB"/>
    <w:rsid w:val="000A6A85"/>
    <w:rsid w:val="000A7100"/>
    <w:rsid w:val="000A73E3"/>
    <w:rsid w:val="000A7537"/>
    <w:rsid w:val="000A75CC"/>
    <w:rsid w:val="000A7685"/>
    <w:rsid w:val="000A77EA"/>
    <w:rsid w:val="000A796C"/>
    <w:rsid w:val="000B0705"/>
    <w:rsid w:val="000B0727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2F1F"/>
    <w:rsid w:val="000B30CF"/>
    <w:rsid w:val="000B363C"/>
    <w:rsid w:val="000B37A9"/>
    <w:rsid w:val="000B37F2"/>
    <w:rsid w:val="000B4CFF"/>
    <w:rsid w:val="000B4D87"/>
    <w:rsid w:val="000B4E3C"/>
    <w:rsid w:val="000B52FF"/>
    <w:rsid w:val="000B5F70"/>
    <w:rsid w:val="000B60D6"/>
    <w:rsid w:val="000B61FA"/>
    <w:rsid w:val="000B645F"/>
    <w:rsid w:val="000B660F"/>
    <w:rsid w:val="000B6C01"/>
    <w:rsid w:val="000B6FC4"/>
    <w:rsid w:val="000B7A9C"/>
    <w:rsid w:val="000B7D6F"/>
    <w:rsid w:val="000C0740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236"/>
    <w:rsid w:val="000C3515"/>
    <w:rsid w:val="000C3BF4"/>
    <w:rsid w:val="000C3EE9"/>
    <w:rsid w:val="000C41BD"/>
    <w:rsid w:val="000C460F"/>
    <w:rsid w:val="000C48B2"/>
    <w:rsid w:val="000C4E16"/>
    <w:rsid w:val="000C55A9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6077"/>
    <w:rsid w:val="000D66BF"/>
    <w:rsid w:val="000D6905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25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B2D"/>
    <w:rsid w:val="000E3DF2"/>
    <w:rsid w:val="000E3E39"/>
    <w:rsid w:val="000E4363"/>
    <w:rsid w:val="000E502E"/>
    <w:rsid w:val="000E5A65"/>
    <w:rsid w:val="000E5DFE"/>
    <w:rsid w:val="000E5FDE"/>
    <w:rsid w:val="000E778C"/>
    <w:rsid w:val="000E7CE0"/>
    <w:rsid w:val="000E7E57"/>
    <w:rsid w:val="000F03D3"/>
    <w:rsid w:val="000F04B1"/>
    <w:rsid w:val="000F0EA9"/>
    <w:rsid w:val="000F1473"/>
    <w:rsid w:val="000F2234"/>
    <w:rsid w:val="000F231C"/>
    <w:rsid w:val="000F272B"/>
    <w:rsid w:val="000F2E79"/>
    <w:rsid w:val="000F367C"/>
    <w:rsid w:val="000F3711"/>
    <w:rsid w:val="000F371C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5DC4"/>
    <w:rsid w:val="000F62E6"/>
    <w:rsid w:val="000F6303"/>
    <w:rsid w:val="000F68DD"/>
    <w:rsid w:val="000F700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6D3D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1B"/>
    <w:rsid w:val="00112A86"/>
    <w:rsid w:val="00112BA4"/>
    <w:rsid w:val="00112D9F"/>
    <w:rsid w:val="00112E0B"/>
    <w:rsid w:val="00112F6A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5E9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0B0"/>
    <w:rsid w:val="0013042A"/>
    <w:rsid w:val="00130B10"/>
    <w:rsid w:val="00130C36"/>
    <w:rsid w:val="00130E2A"/>
    <w:rsid w:val="0013120D"/>
    <w:rsid w:val="00131898"/>
    <w:rsid w:val="00131E5C"/>
    <w:rsid w:val="001324EB"/>
    <w:rsid w:val="00132550"/>
    <w:rsid w:val="0013318C"/>
    <w:rsid w:val="00133292"/>
    <w:rsid w:val="00133DB6"/>
    <w:rsid w:val="001340D9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B81"/>
    <w:rsid w:val="00137CFF"/>
    <w:rsid w:val="00137D3A"/>
    <w:rsid w:val="001402B9"/>
    <w:rsid w:val="00140725"/>
    <w:rsid w:val="00140BC0"/>
    <w:rsid w:val="00141F63"/>
    <w:rsid w:val="00142222"/>
    <w:rsid w:val="00142233"/>
    <w:rsid w:val="00142856"/>
    <w:rsid w:val="00143254"/>
    <w:rsid w:val="00143609"/>
    <w:rsid w:val="00143A70"/>
    <w:rsid w:val="00143D15"/>
    <w:rsid w:val="001444CE"/>
    <w:rsid w:val="0014457C"/>
    <w:rsid w:val="00144B53"/>
    <w:rsid w:val="00144C58"/>
    <w:rsid w:val="00144D2C"/>
    <w:rsid w:val="0014592C"/>
    <w:rsid w:val="00145B43"/>
    <w:rsid w:val="00145D75"/>
    <w:rsid w:val="00145FB7"/>
    <w:rsid w:val="0014613D"/>
    <w:rsid w:val="00146923"/>
    <w:rsid w:val="00146AB2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0901"/>
    <w:rsid w:val="001510F0"/>
    <w:rsid w:val="001513D6"/>
    <w:rsid w:val="00151A97"/>
    <w:rsid w:val="00152023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7C"/>
    <w:rsid w:val="00161A91"/>
    <w:rsid w:val="00161C9E"/>
    <w:rsid w:val="00161CCD"/>
    <w:rsid w:val="00162191"/>
    <w:rsid w:val="0016222A"/>
    <w:rsid w:val="00162491"/>
    <w:rsid w:val="0016276D"/>
    <w:rsid w:val="001635B1"/>
    <w:rsid w:val="001637E4"/>
    <w:rsid w:val="00163928"/>
    <w:rsid w:val="00163995"/>
    <w:rsid w:val="001639E1"/>
    <w:rsid w:val="00163F19"/>
    <w:rsid w:val="001642C8"/>
    <w:rsid w:val="00164B98"/>
    <w:rsid w:val="00164CEC"/>
    <w:rsid w:val="00164F05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A9A"/>
    <w:rsid w:val="00171D59"/>
    <w:rsid w:val="00172180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5974"/>
    <w:rsid w:val="00175CA0"/>
    <w:rsid w:val="0017612D"/>
    <w:rsid w:val="001763FC"/>
    <w:rsid w:val="00176A05"/>
    <w:rsid w:val="00176DC8"/>
    <w:rsid w:val="00177019"/>
    <w:rsid w:val="00177157"/>
    <w:rsid w:val="001802D4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4B7"/>
    <w:rsid w:val="0018379C"/>
    <w:rsid w:val="00183C35"/>
    <w:rsid w:val="00184B0B"/>
    <w:rsid w:val="0018519D"/>
    <w:rsid w:val="00185227"/>
    <w:rsid w:val="0018522A"/>
    <w:rsid w:val="001857CA"/>
    <w:rsid w:val="00185B68"/>
    <w:rsid w:val="00185DCC"/>
    <w:rsid w:val="00186273"/>
    <w:rsid w:val="00186288"/>
    <w:rsid w:val="001862DA"/>
    <w:rsid w:val="00186404"/>
    <w:rsid w:val="001865C8"/>
    <w:rsid w:val="00186968"/>
    <w:rsid w:val="00186AA7"/>
    <w:rsid w:val="00186F43"/>
    <w:rsid w:val="0018793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099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269"/>
    <w:rsid w:val="00193540"/>
    <w:rsid w:val="001941E6"/>
    <w:rsid w:val="001942D0"/>
    <w:rsid w:val="00194714"/>
    <w:rsid w:val="00194DEB"/>
    <w:rsid w:val="00194F0A"/>
    <w:rsid w:val="00194F82"/>
    <w:rsid w:val="001957DC"/>
    <w:rsid w:val="00195E21"/>
    <w:rsid w:val="00196949"/>
    <w:rsid w:val="00196AE4"/>
    <w:rsid w:val="00196EEE"/>
    <w:rsid w:val="001975F3"/>
    <w:rsid w:val="0019792B"/>
    <w:rsid w:val="001A01BE"/>
    <w:rsid w:val="001A0328"/>
    <w:rsid w:val="001A0452"/>
    <w:rsid w:val="001A08FF"/>
    <w:rsid w:val="001A0BCF"/>
    <w:rsid w:val="001A0D0B"/>
    <w:rsid w:val="001A0E16"/>
    <w:rsid w:val="001A0E38"/>
    <w:rsid w:val="001A1195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C61"/>
    <w:rsid w:val="001A4E12"/>
    <w:rsid w:val="001A589C"/>
    <w:rsid w:val="001A5EB9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409E"/>
    <w:rsid w:val="001B4B7C"/>
    <w:rsid w:val="001B500F"/>
    <w:rsid w:val="001B5220"/>
    <w:rsid w:val="001B591A"/>
    <w:rsid w:val="001B5EDB"/>
    <w:rsid w:val="001B5F18"/>
    <w:rsid w:val="001B6411"/>
    <w:rsid w:val="001B66E8"/>
    <w:rsid w:val="001B6C13"/>
    <w:rsid w:val="001B6C33"/>
    <w:rsid w:val="001B6D0B"/>
    <w:rsid w:val="001B7377"/>
    <w:rsid w:val="001B74A8"/>
    <w:rsid w:val="001B7E47"/>
    <w:rsid w:val="001B7FE0"/>
    <w:rsid w:val="001C0721"/>
    <w:rsid w:val="001C0AD3"/>
    <w:rsid w:val="001C1F3E"/>
    <w:rsid w:val="001C262B"/>
    <w:rsid w:val="001C2A81"/>
    <w:rsid w:val="001C2CAE"/>
    <w:rsid w:val="001C2D5C"/>
    <w:rsid w:val="001C3013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C8C"/>
    <w:rsid w:val="001C4E24"/>
    <w:rsid w:val="001C54FF"/>
    <w:rsid w:val="001C5E3F"/>
    <w:rsid w:val="001C6521"/>
    <w:rsid w:val="001C6B4E"/>
    <w:rsid w:val="001C731A"/>
    <w:rsid w:val="001C75EC"/>
    <w:rsid w:val="001C7672"/>
    <w:rsid w:val="001C7F2A"/>
    <w:rsid w:val="001D007E"/>
    <w:rsid w:val="001D06DF"/>
    <w:rsid w:val="001D07F0"/>
    <w:rsid w:val="001D0F15"/>
    <w:rsid w:val="001D0F7B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2ECA"/>
    <w:rsid w:val="001D32ED"/>
    <w:rsid w:val="001D3503"/>
    <w:rsid w:val="001D393B"/>
    <w:rsid w:val="001D3F46"/>
    <w:rsid w:val="001D4B35"/>
    <w:rsid w:val="001D4BE5"/>
    <w:rsid w:val="001D4EEF"/>
    <w:rsid w:val="001D5032"/>
    <w:rsid w:val="001D52D0"/>
    <w:rsid w:val="001D54E7"/>
    <w:rsid w:val="001D6315"/>
    <w:rsid w:val="001D6598"/>
    <w:rsid w:val="001D665D"/>
    <w:rsid w:val="001D691C"/>
    <w:rsid w:val="001D6920"/>
    <w:rsid w:val="001D69D7"/>
    <w:rsid w:val="001D69F0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2F9"/>
    <w:rsid w:val="001E444F"/>
    <w:rsid w:val="001E4904"/>
    <w:rsid w:val="001E4952"/>
    <w:rsid w:val="001E49C4"/>
    <w:rsid w:val="001E5301"/>
    <w:rsid w:val="001E594F"/>
    <w:rsid w:val="001E5B7A"/>
    <w:rsid w:val="001E5BD2"/>
    <w:rsid w:val="001E5E4F"/>
    <w:rsid w:val="001E62AB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4EFF"/>
    <w:rsid w:val="001F5E7A"/>
    <w:rsid w:val="001F62F7"/>
    <w:rsid w:val="001F69CB"/>
    <w:rsid w:val="001F74FB"/>
    <w:rsid w:val="001F7657"/>
    <w:rsid w:val="0020106B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9C3"/>
    <w:rsid w:val="00204B88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414D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0D63"/>
    <w:rsid w:val="0022121B"/>
    <w:rsid w:val="002214EB"/>
    <w:rsid w:val="00221678"/>
    <w:rsid w:val="00221924"/>
    <w:rsid w:val="00221A02"/>
    <w:rsid w:val="002221A0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5186"/>
    <w:rsid w:val="00225365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27E71"/>
    <w:rsid w:val="00230354"/>
    <w:rsid w:val="00230403"/>
    <w:rsid w:val="00230586"/>
    <w:rsid w:val="00230A2B"/>
    <w:rsid w:val="00230FD3"/>
    <w:rsid w:val="002317B9"/>
    <w:rsid w:val="00231982"/>
    <w:rsid w:val="002319DE"/>
    <w:rsid w:val="00232144"/>
    <w:rsid w:val="00232169"/>
    <w:rsid w:val="00232186"/>
    <w:rsid w:val="0023224E"/>
    <w:rsid w:val="002323CD"/>
    <w:rsid w:val="00232408"/>
    <w:rsid w:val="00232765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6218"/>
    <w:rsid w:val="00247258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18"/>
    <w:rsid w:val="00257B8E"/>
    <w:rsid w:val="00257C94"/>
    <w:rsid w:val="00257FC6"/>
    <w:rsid w:val="0026006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7AE"/>
    <w:rsid w:val="00264B65"/>
    <w:rsid w:val="00265032"/>
    <w:rsid w:val="0026517F"/>
    <w:rsid w:val="00265526"/>
    <w:rsid w:val="00265BEE"/>
    <w:rsid w:val="0026619C"/>
    <w:rsid w:val="00266382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24B6"/>
    <w:rsid w:val="00273273"/>
    <w:rsid w:val="00273358"/>
    <w:rsid w:val="00274098"/>
    <w:rsid w:val="002740AE"/>
    <w:rsid w:val="00274269"/>
    <w:rsid w:val="0027431A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762B"/>
    <w:rsid w:val="00277855"/>
    <w:rsid w:val="002807C7"/>
    <w:rsid w:val="00280A0B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21F"/>
    <w:rsid w:val="00285546"/>
    <w:rsid w:val="002855A4"/>
    <w:rsid w:val="00285672"/>
    <w:rsid w:val="002857A4"/>
    <w:rsid w:val="00285931"/>
    <w:rsid w:val="0028643C"/>
    <w:rsid w:val="00286563"/>
    <w:rsid w:val="002866C8"/>
    <w:rsid w:val="0028682A"/>
    <w:rsid w:val="00286A02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5F3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E54"/>
    <w:rsid w:val="00295F18"/>
    <w:rsid w:val="002961E3"/>
    <w:rsid w:val="0029669B"/>
    <w:rsid w:val="00296973"/>
    <w:rsid w:val="00296A9F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288D"/>
    <w:rsid w:val="002A312B"/>
    <w:rsid w:val="002A33A1"/>
    <w:rsid w:val="002A34D8"/>
    <w:rsid w:val="002A36AD"/>
    <w:rsid w:val="002A3768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7AE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123"/>
    <w:rsid w:val="002C35E9"/>
    <w:rsid w:val="002C39AC"/>
    <w:rsid w:val="002C3AB8"/>
    <w:rsid w:val="002C4639"/>
    <w:rsid w:val="002C4C0B"/>
    <w:rsid w:val="002C508C"/>
    <w:rsid w:val="002C5490"/>
    <w:rsid w:val="002C56C2"/>
    <w:rsid w:val="002C5958"/>
    <w:rsid w:val="002C5B10"/>
    <w:rsid w:val="002C5CBE"/>
    <w:rsid w:val="002C740F"/>
    <w:rsid w:val="002C75BF"/>
    <w:rsid w:val="002D00C0"/>
    <w:rsid w:val="002D01AB"/>
    <w:rsid w:val="002D0297"/>
    <w:rsid w:val="002D0789"/>
    <w:rsid w:val="002D148E"/>
    <w:rsid w:val="002D16FA"/>
    <w:rsid w:val="002D19C2"/>
    <w:rsid w:val="002D1B77"/>
    <w:rsid w:val="002D1B9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5A3B"/>
    <w:rsid w:val="002D62F9"/>
    <w:rsid w:val="002D632B"/>
    <w:rsid w:val="002D6667"/>
    <w:rsid w:val="002D7B4C"/>
    <w:rsid w:val="002E01ED"/>
    <w:rsid w:val="002E0642"/>
    <w:rsid w:val="002E173A"/>
    <w:rsid w:val="002E1E7C"/>
    <w:rsid w:val="002E23A5"/>
    <w:rsid w:val="002E26DA"/>
    <w:rsid w:val="002E2D88"/>
    <w:rsid w:val="002E3158"/>
    <w:rsid w:val="002E315D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343B"/>
    <w:rsid w:val="002F3794"/>
    <w:rsid w:val="002F3A1F"/>
    <w:rsid w:val="002F3E28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41B"/>
    <w:rsid w:val="00300530"/>
    <w:rsid w:val="0030071A"/>
    <w:rsid w:val="00300A55"/>
    <w:rsid w:val="00300F34"/>
    <w:rsid w:val="0030119F"/>
    <w:rsid w:val="003011A0"/>
    <w:rsid w:val="0030139A"/>
    <w:rsid w:val="003014FF"/>
    <w:rsid w:val="0030167F"/>
    <w:rsid w:val="00301CA6"/>
    <w:rsid w:val="00302338"/>
    <w:rsid w:val="00302940"/>
    <w:rsid w:val="00302945"/>
    <w:rsid w:val="003029AA"/>
    <w:rsid w:val="00302DFB"/>
    <w:rsid w:val="00303823"/>
    <w:rsid w:val="003039AF"/>
    <w:rsid w:val="00303F59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3D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10E"/>
    <w:rsid w:val="003162E0"/>
    <w:rsid w:val="00316510"/>
    <w:rsid w:val="003167FE"/>
    <w:rsid w:val="00316DDA"/>
    <w:rsid w:val="00317CA7"/>
    <w:rsid w:val="00320443"/>
    <w:rsid w:val="00320946"/>
    <w:rsid w:val="00320B81"/>
    <w:rsid w:val="00320E12"/>
    <w:rsid w:val="00321981"/>
    <w:rsid w:val="003219B1"/>
    <w:rsid w:val="00321B38"/>
    <w:rsid w:val="00321BF1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414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86E"/>
    <w:rsid w:val="00330A1F"/>
    <w:rsid w:val="00330A69"/>
    <w:rsid w:val="00330C74"/>
    <w:rsid w:val="00330CA1"/>
    <w:rsid w:val="00330FAD"/>
    <w:rsid w:val="00331B41"/>
    <w:rsid w:val="00331C0D"/>
    <w:rsid w:val="003329C2"/>
    <w:rsid w:val="003329F4"/>
    <w:rsid w:val="00332FAB"/>
    <w:rsid w:val="00333126"/>
    <w:rsid w:val="003335A9"/>
    <w:rsid w:val="003336FF"/>
    <w:rsid w:val="00333B8D"/>
    <w:rsid w:val="00333BB1"/>
    <w:rsid w:val="00333D70"/>
    <w:rsid w:val="00333EAA"/>
    <w:rsid w:val="00334112"/>
    <w:rsid w:val="0033452F"/>
    <w:rsid w:val="00334765"/>
    <w:rsid w:val="003347DC"/>
    <w:rsid w:val="00334D17"/>
    <w:rsid w:val="00334E2B"/>
    <w:rsid w:val="00335415"/>
    <w:rsid w:val="00335625"/>
    <w:rsid w:val="003356BE"/>
    <w:rsid w:val="00335854"/>
    <w:rsid w:val="003359F0"/>
    <w:rsid w:val="00335A63"/>
    <w:rsid w:val="00335E17"/>
    <w:rsid w:val="003360F1"/>
    <w:rsid w:val="003364A4"/>
    <w:rsid w:val="0033659F"/>
    <w:rsid w:val="00336735"/>
    <w:rsid w:val="00336BB6"/>
    <w:rsid w:val="00336D7B"/>
    <w:rsid w:val="00336EFD"/>
    <w:rsid w:val="00337317"/>
    <w:rsid w:val="00337C96"/>
    <w:rsid w:val="00337E5C"/>
    <w:rsid w:val="00337EA0"/>
    <w:rsid w:val="003400B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2D9C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E49"/>
    <w:rsid w:val="00345E51"/>
    <w:rsid w:val="00346082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B00"/>
    <w:rsid w:val="00353CDF"/>
    <w:rsid w:val="00353FD5"/>
    <w:rsid w:val="0035428C"/>
    <w:rsid w:val="003542BD"/>
    <w:rsid w:val="0035465A"/>
    <w:rsid w:val="003547D2"/>
    <w:rsid w:val="00355AD1"/>
    <w:rsid w:val="003562C2"/>
    <w:rsid w:val="003564AF"/>
    <w:rsid w:val="00356C25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5D1"/>
    <w:rsid w:val="00362619"/>
    <w:rsid w:val="003626E6"/>
    <w:rsid w:val="00362DE3"/>
    <w:rsid w:val="00362DF3"/>
    <w:rsid w:val="003631A1"/>
    <w:rsid w:val="0036331F"/>
    <w:rsid w:val="00363525"/>
    <w:rsid w:val="00363A22"/>
    <w:rsid w:val="003647BD"/>
    <w:rsid w:val="00364A1B"/>
    <w:rsid w:val="0036516F"/>
    <w:rsid w:val="00365297"/>
    <w:rsid w:val="003652C2"/>
    <w:rsid w:val="00365722"/>
    <w:rsid w:val="00365803"/>
    <w:rsid w:val="003662DF"/>
    <w:rsid w:val="00366EC7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725"/>
    <w:rsid w:val="003759B4"/>
    <w:rsid w:val="00375B43"/>
    <w:rsid w:val="00376603"/>
    <w:rsid w:val="00376A04"/>
    <w:rsid w:val="00376C8A"/>
    <w:rsid w:val="003773F3"/>
    <w:rsid w:val="003775DB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331"/>
    <w:rsid w:val="00381AF7"/>
    <w:rsid w:val="00382CDA"/>
    <w:rsid w:val="00382EA7"/>
    <w:rsid w:val="00383072"/>
    <w:rsid w:val="00383160"/>
    <w:rsid w:val="003833B7"/>
    <w:rsid w:val="00383AAC"/>
    <w:rsid w:val="00383B18"/>
    <w:rsid w:val="00384B1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D1"/>
    <w:rsid w:val="00386AFD"/>
    <w:rsid w:val="00386D66"/>
    <w:rsid w:val="00387A2B"/>
    <w:rsid w:val="00387FD2"/>
    <w:rsid w:val="003900CE"/>
    <w:rsid w:val="00390165"/>
    <w:rsid w:val="003904C3"/>
    <w:rsid w:val="00390755"/>
    <w:rsid w:val="0039083F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2CC0"/>
    <w:rsid w:val="0039300F"/>
    <w:rsid w:val="00393353"/>
    <w:rsid w:val="0039385C"/>
    <w:rsid w:val="003939EE"/>
    <w:rsid w:val="00393A4A"/>
    <w:rsid w:val="00393B49"/>
    <w:rsid w:val="00394601"/>
    <w:rsid w:val="00394836"/>
    <w:rsid w:val="003951F4"/>
    <w:rsid w:val="00395350"/>
    <w:rsid w:val="0039731F"/>
    <w:rsid w:val="00397328"/>
    <w:rsid w:val="003974D9"/>
    <w:rsid w:val="00397774"/>
    <w:rsid w:val="003977BA"/>
    <w:rsid w:val="003978AD"/>
    <w:rsid w:val="00397BCD"/>
    <w:rsid w:val="003A01BF"/>
    <w:rsid w:val="003A045B"/>
    <w:rsid w:val="003A047A"/>
    <w:rsid w:val="003A06D4"/>
    <w:rsid w:val="003A0BA7"/>
    <w:rsid w:val="003A0C63"/>
    <w:rsid w:val="003A139D"/>
    <w:rsid w:val="003A16B9"/>
    <w:rsid w:val="003A1E64"/>
    <w:rsid w:val="003A346D"/>
    <w:rsid w:val="003A364E"/>
    <w:rsid w:val="003A44CD"/>
    <w:rsid w:val="003A4AFE"/>
    <w:rsid w:val="003A5349"/>
    <w:rsid w:val="003A54C1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7F2"/>
    <w:rsid w:val="003A7878"/>
    <w:rsid w:val="003A7B76"/>
    <w:rsid w:val="003A7ECB"/>
    <w:rsid w:val="003A7ED2"/>
    <w:rsid w:val="003B039C"/>
    <w:rsid w:val="003B18C2"/>
    <w:rsid w:val="003B1A82"/>
    <w:rsid w:val="003B2547"/>
    <w:rsid w:val="003B25A6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922"/>
    <w:rsid w:val="003B5CC3"/>
    <w:rsid w:val="003B5CD6"/>
    <w:rsid w:val="003B6187"/>
    <w:rsid w:val="003B62D4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072A"/>
    <w:rsid w:val="003C1E4D"/>
    <w:rsid w:val="003C2248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423"/>
    <w:rsid w:val="003C6B3F"/>
    <w:rsid w:val="003C6BAC"/>
    <w:rsid w:val="003C6C98"/>
    <w:rsid w:val="003C73E9"/>
    <w:rsid w:val="003C7823"/>
    <w:rsid w:val="003D0086"/>
    <w:rsid w:val="003D03F3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A84"/>
    <w:rsid w:val="003D629F"/>
    <w:rsid w:val="003D6376"/>
    <w:rsid w:val="003D637A"/>
    <w:rsid w:val="003D67B1"/>
    <w:rsid w:val="003D708C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28"/>
    <w:rsid w:val="003E1DB8"/>
    <w:rsid w:val="003E2076"/>
    <w:rsid w:val="003E2243"/>
    <w:rsid w:val="003E256D"/>
    <w:rsid w:val="003E28A4"/>
    <w:rsid w:val="003E2927"/>
    <w:rsid w:val="003E2930"/>
    <w:rsid w:val="003E29B2"/>
    <w:rsid w:val="003E2A13"/>
    <w:rsid w:val="003E2F17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2C"/>
    <w:rsid w:val="003F6056"/>
    <w:rsid w:val="003F6447"/>
    <w:rsid w:val="003F649A"/>
    <w:rsid w:val="003F6CB8"/>
    <w:rsid w:val="003F753A"/>
    <w:rsid w:val="004007C1"/>
    <w:rsid w:val="0040085A"/>
    <w:rsid w:val="00400C6C"/>
    <w:rsid w:val="00400C7E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884"/>
    <w:rsid w:val="00404D97"/>
    <w:rsid w:val="004058AA"/>
    <w:rsid w:val="00405A78"/>
    <w:rsid w:val="00405A7D"/>
    <w:rsid w:val="00405A8B"/>
    <w:rsid w:val="00405ABA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01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02"/>
    <w:rsid w:val="0041228E"/>
    <w:rsid w:val="004122CC"/>
    <w:rsid w:val="0041245F"/>
    <w:rsid w:val="0041266D"/>
    <w:rsid w:val="00412806"/>
    <w:rsid w:val="004129EC"/>
    <w:rsid w:val="004136C9"/>
    <w:rsid w:val="00413B9A"/>
    <w:rsid w:val="00413BE8"/>
    <w:rsid w:val="00413C6C"/>
    <w:rsid w:val="004145E9"/>
    <w:rsid w:val="004148C4"/>
    <w:rsid w:val="0041496A"/>
    <w:rsid w:val="00414D72"/>
    <w:rsid w:val="00415057"/>
    <w:rsid w:val="00415417"/>
    <w:rsid w:val="00415492"/>
    <w:rsid w:val="00415A6E"/>
    <w:rsid w:val="00416243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1EA4"/>
    <w:rsid w:val="00422199"/>
    <w:rsid w:val="00422844"/>
    <w:rsid w:val="00422EE5"/>
    <w:rsid w:val="004233D3"/>
    <w:rsid w:val="0042357C"/>
    <w:rsid w:val="00423860"/>
    <w:rsid w:val="00423D7C"/>
    <w:rsid w:val="004246BC"/>
    <w:rsid w:val="0042490D"/>
    <w:rsid w:val="004250F7"/>
    <w:rsid w:val="00425115"/>
    <w:rsid w:val="00425196"/>
    <w:rsid w:val="004251BF"/>
    <w:rsid w:val="0042566B"/>
    <w:rsid w:val="004256B4"/>
    <w:rsid w:val="00425745"/>
    <w:rsid w:val="00425A4F"/>
    <w:rsid w:val="00425EC9"/>
    <w:rsid w:val="00426138"/>
    <w:rsid w:val="0042676E"/>
    <w:rsid w:val="00426980"/>
    <w:rsid w:val="00427848"/>
    <w:rsid w:val="004278F3"/>
    <w:rsid w:val="00427E5C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956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AB4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77B"/>
    <w:rsid w:val="00442A4E"/>
    <w:rsid w:val="00442B25"/>
    <w:rsid w:val="00442D8E"/>
    <w:rsid w:val="00443D9D"/>
    <w:rsid w:val="00443DA6"/>
    <w:rsid w:val="004441E4"/>
    <w:rsid w:val="0044438E"/>
    <w:rsid w:val="004446F2"/>
    <w:rsid w:val="00444C0A"/>
    <w:rsid w:val="00445408"/>
    <w:rsid w:val="0044628A"/>
    <w:rsid w:val="00446349"/>
    <w:rsid w:val="004464DE"/>
    <w:rsid w:val="00446E3B"/>
    <w:rsid w:val="0044750C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1FD8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4EAE"/>
    <w:rsid w:val="004554C1"/>
    <w:rsid w:val="004556C6"/>
    <w:rsid w:val="00455B80"/>
    <w:rsid w:val="00455F3B"/>
    <w:rsid w:val="00456123"/>
    <w:rsid w:val="00456A16"/>
    <w:rsid w:val="00457388"/>
    <w:rsid w:val="0045754D"/>
    <w:rsid w:val="00457774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2B3B"/>
    <w:rsid w:val="00463094"/>
    <w:rsid w:val="00463C46"/>
    <w:rsid w:val="00464193"/>
    <w:rsid w:val="00464194"/>
    <w:rsid w:val="00464938"/>
    <w:rsid w:val="00464B22"/>
    <w:rsid w:val="00464B28"/>
    <w:rsid w:val="00464BEE"/>
    <w:rsid w:val="00464F8B"/>
    <w:rsid w:val="0046506F"/>
    <w:rsid w:val="00465227"/>
    <w:rsid w:val="00465834"/>
    <w:rsid w:val="00465B1D"/>
    <w:rsid w:val="00465E7B"/>
    <w:rsid w:val="004661C2"/>
    <w:rsid w:val="00466615"/>
    <w:rsid w:val="00466681"/>
    <w:rsid w:val="004666FD"/>
    <w:rsid w:val="004667D7"/>
    <w:rsid w:val="00466F44"/>
    <w:rsid w:val="004672C8"/>
    <w:rsid w:val="004673B0"/>
    <w:rsid w:val="00467404"/>
    <w:rsid w:val="00467AE5"/>
    <w:rsid w:val="00467C9D"/>
    <w:rsid w:val="00467DC5"/>
    <w:rsid w:val="00470640"/>
    <w:rsid w:val="0047093E"/>
    <w:rsid w:val="0047184C"/>
    <w:rsid w:val="00471F0B"/>
    <w:rsid w:val="00471F39"/>
    <w:rsid w:val="0047205F"/>
    <w:rsid w:val="00472304"/>
    <w:rsid w:val="0047245C"/>
    <w:rsid w:val="00472550"/>
    <w:rsid w:val="00472CCD"/>
    <w:rsid w:val="00472D89"/>
    <w:rsid w:val="00472DC4"/>
    <w:rsid w:val="00472F70"/>
    <w:rsid w:val="00473415"/>
    <w:rsid w:val="00473803"/>
    <w:rsid w:val="00474104"/>
    <w:rsid w:val="00474332"/>
    <w:rsid w:val="0047437A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738"/>
    <w:rsid w:val="0048180B"/>
    <w:rsid w:val="00481A3D"/>
    <w:rsid w:val="00481D1E"/>
    <w:rsid w:val="004820EC"/>
    <w:rsid w:val="00482304"/>
    <w:rsid w:val="00482466"/>
    <w:rsid w:val="004829A9"/>
    <w:rsid w:val="00482C5D"/>
    <w:rsid w:val="00482F5C"/>
    <w:rsid w:val="00483492"/>
    <w:rsid w:val="004839F3"/>
    <w:rsid w:val="00483CA3"/>
    <w:rsid w:val="00483FCE"/>
    <w:rsid w:val="004843DA"/>
    <w:rsid w:val="00484416"/>
    <w:rsid w:val="00484438"/>
    <w:rsid w:val="00484441"/>
    <w:rsid w:val="00484BCF"/>
    <w:rsid w:val="00485575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EE2"/>
    <w:rsid w:val="0049663C"/>
    <w:rsid w:val="00496D89"/>
    <w:rsid w:val="004970A0"/>
    <w:rsid w:val="00497304"/>
    <w:rsid w:val="004975B4"/>
    <w:rsid w:val="00497B18"/>
    <w:rsid w:val="00497FEB"/>
    <w:rsid w:val="004A0295"/>
    <w:rsid w:val="004A0982"/>
    <w:rsid w:val="004A0E59"/>
    <w:rsid w:val="004A10C0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5FB0"/>
    <w:rsid w:val="004B6241"/>
    <w:rsid w:val="004B665E"/>
    <w:rsid w:val="004B67B9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23BC"/>
    <w:rsid w:val="004C23F4"/>
    <w:rsid w:val="004C359D"/>
    <w:rsid w:val="004C3803"/>
    <w:rsid w:val="004C4787"/>
    <w:rsid w:val="004C4809"/>
    <w:rsid w:val="004C480E"/>
    <w:rsid w:val="004C50EB"/>
    <w:rsid w:val="004C57A0"/>
    <w:rsid w:val="004C5E94"/>
    <w:rsid w:val="004C64B8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85"/>
    <w:rsid w:val="004E14FD"/>
    <w:rsid w:val="004E1BAE"/>
    <w:rsid w:val="004E2221"/>
    <w:rsid w:val="004E30D9"/>
    <w:rsid w:val="004E348B"/>
    <w:rsid w:val="004E38C2"/>
    <w:rsid w:val="004E38F9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73EC"/>
    <w:rsid w:val="004E751E"/>
    <w:rsid w:val="004E7846"/>
    <w:rsid w:val="004E7884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78F"/>
    <w:rsid w:val="004F3BFC"/>
    <w:rsid w:val="004F3DE3"/>
    <w:rsid w:val="004F4EB5"/>
    <w:rsid w:val="004F5302"/>
    <w:rsid w:val="004F5324"/>
    <w:rsid w:val="004F53DA"/>
    <w:rsid w:val="004F565E"/>
    <w:rsid w:val="004F5900"/>
    <w:rsid w:val="004F5DE7"/>
    <w:rsid w:val="004F658F"/>
    <w:rsid w:val="004F6D20"/>
    <w:rsid w:val="004F7191"/>
    <w:rsid w:val="004F7706"/>
    <w:rsid w:val="004F7BF8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55"/>
    <w:rsid w:val="00502399"/>
    <w:rsid w:val="00502C42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1F26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10D"/>
    <w:rsid w:val="005144D4"/>
    <w:rsid w:val="005147E8"/>
    <w:rsid w:val="005149D0"/>
    <w:rsid w:val="00514E50"/>
    <w:rsid w:val="00514FB1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457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2C08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773"/>
    <w:rsid w:val="00532DAA"/>
    <w:rsid w:val="00532FEE"/>
    <w:rsid w:val="00533180"/>
    <w:rsid w:val="005335A7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A1C"/>
    <w:rsid w:val="00545BA6"/>
    <w:rsid w:val="005461CD"/>
    <w:rsid w:val="005463E4"/>
    <w:rsid w:val="005469BF"/>
    <w:rsid w:val="00546FD8"/>
    <w:rsid w:val="00547123"/>
    <w:rsid w:val="0054727C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96"/>
    <w:rsid w:val="005523E4"/>
    <w:rsid w:val="0055249D"/>
    <w:rsid w:val="00552F27"/>
    <w:rsid w:val="005535F1"/>
    <w:rsid w:val="0055367F"/>
    <w:rsid w:val="005537F1"/>
    <w:rsid w:val="00553AC1"/>
    <w:rsid w:val="0055461F"/>
    <w:rsid w:val="00554A69"/>
    <w:rsid w:val="00554DDA"/>
    <w:rsid w:val="00554E47"/>
    <w:rsid w:val="00555113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57D44"/>
    <w:rsid w:val="005606ED"/>
    <w:rsid w:val="00560874"/>
    <w:rsid w:val="005608E8"/>
    <w:rsid w:val="0056092C"/>
    <w:rsid w:val="00560D51"/>
    <w:rsid w:val="00560E9D"/>
    <w:rsid w:val="005612C1"/>
    <w:rsid w:val="0056131C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E74"/>
    <w:rsid w:val="00564147"/>
    <w:rsid w:val="00564809"/>
    <w:rsid w:val="00564F06"/>
    <w:rsid w:val="005653FB"/>
    <w:rsid w:val="0056584F"/>
    <w:rsid w:val="005659C4"/>
    <w:rsid w:val="00565E42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1638"/>
    <w:rsid w:val="005728E1"/>
    <w:rsid w:val="00573195"/>
    <w:rsid w:val="00573340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BF4"/>
    <w:rsid w:val="00577FA2"/>
    <w:rsid w:val="0058033E"/>
    <w:rsid w:val="00580928"/>
    <w:rsid w:val="00580BB8"/>
    <w:rsid w:val="00580E6A"/>
    <w:rsid w:val="00581178"/>
    <w:rsid w:val="00581E5C"/>
    <w:rsid w:val="00582658"/>
    <w:rsid w:val="00582798"/>
    <w:rsid w:val="00582D24"/>
    <w:rsid w:val="00582E1E"/>
    <w:rsid w:val="00582F81"/>
    <w:rsid w:val="00583393"/>
    <w:rsid w:val="00583599"/>
    <w:rsid w:val="00583B51"/>
    <w:rsid w:val="00583B92"/>
    <w:rsid w:val="00583D50"/>
    <w:rsid w:val="00583E1C"/>
    <w:rsid w:val="00585219"/>
    <w:rsid w:val="005856A5"/>
    <w:rsid w:val="005859AF"/>
    <w:rsid w:val="005860EB"/>
    <w:rsid w:val="00586124"/>
    <w:rsid w:val="005866AE"/>
    <w:rsid w:val="0058751B"/>
    <w:rsid w:val="0058780F"/>
    <w:rsid w:val="00587BC0"/>
    <w:rsid w:val="00587DBD"/>
    <w:rsid w:val="00587F19"/>
    <w:rsid w:val="0059044B"/>
    <w:rsid w:val="005908CD"/>
    <w:rsid w:val="0059099C"/>
    <w:rsid w:val="00590E32"/>
    <w:rsid w:val="00590E8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257"/>
    <w:rsid w:val="0059693E"/>
    <w:rsid w:val="005969B8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1C2C"/>
    <w:rsid w:val="005A2087"/>
    <w:rsid w:val="005A3309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BE8"/>
    <w:rsid w:val="005B2E06"/>
    <w:rsid w:val="005B2E6A"/>
    <w:rsid w:val="005B3707"/>
    <w:rsid w:val="005B421A"/>
    <w:rsid w:val="005B4910"/>
    <w:rsid w:val="005B4B1F"/>
    <w:rsid w:val="005B4D06"/>
    <w:rsid w:val="005B587D"/>
    <w:rsid w:val="005B5923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773"/>
    <w:rsid w:val="005C2AA9"/>
    <w:rsid w:val="005C2B58"/>
    <w:rsid w:val="005C2BFE"/>
    <w:rsid w:val="005C2FDD"/>
    <w:rsid w:val="005C306E"/>
    <w:rsid w:val="005C31CF"/>
    <w:rsid w:val="005C334D"/>
    <w:rsid w:val="005C340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DDE"/>
    <w:rsid w:val="005C6F5C"/>
    <w:rsid w:val="005C6F80"/>
    <w:rsid w:val="005C75E2"/>
    <w:rsid w:val="005C7A2B"/>
    <w:rsid w:val="005C7D8E"/>
    <w:rsid w:val="005C7F87"/>
    <w:rsid w:val="005D007A"/>
    <w:rsid w:val="005D00C6"/>
    <w:rsid w:val="005D03A6"/>
    <w:rsid w:val="005D051E"/>
    <w:rsid w:val="005D0736"/>
    <w:rsid w:val="005D08C7"/>
    <w:rsid w:val="005D252C"/>
    <w:rsid w:val="005D2554"/>
    <w:rsid w:val="005D27F6"/>
    <w:rsid w:val="005D28B7"/>
    <w:rsid w:val="005D31EF"/>
    <w:rsid w:val="005D3292"/>
    <w:rsid w:val="005D33B9"/>
    <w:rsid w:val="005D3A37"/>
    <w:rsid w:val="005D4196"/>
    <w:rsid w:val="005D41B8"/>
    <w:rsid w:val="005D44AE"/>
    <w:rsid w:val="005D49DF"/>
    <w:rsid w:val="005D4B14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0C26"/>
    <w:rsid w:val="005E10AB"/>
    <w:rsid w:val="005E15F0"/>
    <w:rsid w:val="005E1A32"/>
    <w:rsid w:val="005E1E4A"/>
    <w:rsid w:val="005E20FF"/>
    <w:rsid w:val="005E25FA"/>
    <w:rsid w:val="005E2673"/>
    <w:rsid w:val="005E2ACB"/>
    <w:rsid w:val="005E2DC8"/>
    <w:rsid w:val="005E2DF2"/>
    <w:rsid w:val="005E32BE"/>
    <w:rsid w:val="005E3603"/>
    <w:rsid w:val="005E46FB"/>
    <w:rsid w:val="005E4838"/>
    <w:rsid w:val="005E4C36"/>
    <w:rsid w:val="005E4DC0"/>
    <w:rsid w:val="005E4E06"/>
    <w:rsid w:val="005E54CD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3D85"/>
    <w:rsid w:val="005F44E2"/>
    <w:rsid w:val="005F46AC"/>
    <w:rsid w:val="005F52C1"/>
    <w:rsid w:val="005F58E6"/>
    <w:rsid w:val="005F5A46"/>
    <w:rsid w:val="005F5B65"/>
    <w:rsid w:val="005F6699"/>
    <w:rsid w:val="005F6811"/>
    <w:rsid w:val="005F7EE3"/>
    <w:rsid w:val="005F7F53"/>
    <w:rsid w:val="00600282"/>
    <w:rsid w:val="006003E5"/>
    <w:rsid w:val="00600490"/>
    <w:rsid w:val="006008AE"/>
    <w:rsid w:val="00601C18"/>
    <w:rsid w:val="00602173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5505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3161"/>
    <w:rsid w:val="0061323C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93"/>
    <w:rsid w:val="00617324"/>
    <w:rsid w:val="00617371"/>
    <w:rsid w:val="006178F4"/>
    <w:rsid w:val="00617B42"/>
    <w:rsid w:val="00617D84"/>
    <w:rsid w:val="00620285"/>
    <w:rsid w:val="0062083C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747"/>
    <w:rsid w:val="00623981"/>
    <w:rsid w:val="00623A02"/>
    <w:rsid w:val="00623F2A"/>
    <w:rsid w:val="006242B7"/>
    <w:rsid w:val="00624395"/>
    <w:rsid w:val="006245EA"/>
    <w:rsid w:val="00624735"/>
    <w:rsid w:val="00624C4B"/>
    <w:rsid w:val="00625B1E"/>
    <w:rsid w:val="00626459"/>
    <w:rsid w:val="00626C72"/>
    <w:rsid w:val="00626DD0"/>
    <w:rsid w:val="0062797A"/>
    <w:rsid w:val="00630402"/>
    <w:rsid w:val="00630FE1"/>
    <w:rsid w:val="00631126"/>
    <w:rsid w:val="0063127D"/>
    <w:rsid w:val="00631456"/>
    <w:rsid w:val="00631795"/>
    <w:rsid w:val="00632014"/>
    <w:rsid w:val="006328DD"/>
    <w:rsid w:val="00632979"/>
    <w:rsid w:val="00632E9A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5DD9"/>
    <w:rsid w:val="00636367"/>
    <w:rsid w:val="006363CB"/>
    <w:rsid w:val="006364B5"/>
    <w:rsid w:val="00636608"/>
    <w:rsid w:val="0063674E"/>
    <w:rsid w:val="006371BF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40E"/>
    <w:rsid w:val="00645C18"/>
    <w:rsid w:val="0064629B"/>
    <w:rsid w:val="00646303"/>
    <w:rsid w:val="006467FD"/>
    <w:rsid w:val="006468E7"/>
    <w:rsid w:val="00646C3D"/>
    <w:rsid w:val="00646D83"/>
    <w:rsid w:val="006474C8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A1"/>
    <w:rsid w:val="0065185C"/>
    <w:rsid w:val="00651CB3"/>
    <w:rsid w:val="00653321"/>
    <w:rsid w:val="006534AB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6A"/>
    <w:rsid w:val="00656DD8"/>
    <w:rsid w:val="00656FA7"/>
    <w:rsid w:val="00657563"/>
    <w:rsid w:val="00657D39"/>
    <w:rsid w:val="00660911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829"/>
    <w:rsid w:val="006672D8"/>
    <w:rsid w:val="0066749D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68EA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4B6E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5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A55"/>
    <w:rsid w:val="00693DF9"/>
    <w:rsid w:val="0069554C"/>
    <w:rsid w:val="006955CA"/>
    <w:rsid w:val="00695D00"/>
    <w:rsid w:val="00695D0A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4E"/>
    <w:rsid w:val="006A328B"/>
    <w:rsid w:val="006A350B"/>
    <w:rsid w:val="006A35AC"/>
    <w:rsid w:val="006A3C32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040"/>
    <w:rsid w:val="006A70D8"/>
    <w:rsid w:val="006A7135"/>
    <w:rsid w:val="006A725F"/>
    <w:rsid w:val="006A768E"/>
    <w:rsid w:val="006A796A"/>
    <w:rsid w:val="006A7D6D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C00"/>
    <w:rsid w:val="006B2D92"/>
    <w:rsid w:val="006B3443"/>
    <w:rsid w:val="006B3704"/>
    <w:rsid w:val="006B3B0C"/>
    <w:rsid w:val="006B3B67"/>
    <w:rsid w:val="006B47B5"/>
    <w:rsid w:val="006B4966"/>
    <w:rsid w:val="006B49E0"/>
    <w:rsid w:val="006B5059"/>
    <w:rsid w:val="006B5373"/>
    <w:rsid w:val="006B54DE"/>
    <w:rsid w:val="006B5659"/>
    <w:rsid w:val="006B586B"/>
    <w:rsid w:val="006B5A3A"/>
    <w:rsid w:val="006B5D73"/>
    <w:rsid w:val="006B5F7B"/>
    <w:rsid w:val="006B6637"/>
    <w:rsid w:val="006B696D"/>
    <w:rsid w:val="006B7650"/>
    <w:rsid w:val="006B76EA"/>
    <w:rsid w:val="006B7FD5"/>
    <w:rsid w:val="006C0412"/>
    <w:rsid w:val="006C074C"/>
    <w:rsid w:val="006C09EE"/>
    <w:rsid w:val="006C09FD"/>
    <w:rsid w:val="006C0A59"/>
    <w:rsid w:val="006C0CC1"/>
    <w:rsid w:val="006C12F8"/>
    <w:rsid w:val="006C139F"/>
    <w:rsid w:val="006C14E5"/>
    <w:rsid w:val="006C183E"/>
    <w:rsid w:val="006C18A0"/>
    <w:rsid w:val="006C2106"/>
    <w:rsid w:val="006C23B9"/>
    <w:rsid w:val="006C263F"/>
    <w:rsid w:val="006C283B"/>
    <w:rsid w:val="006C2B53"/>
    <w:rsid w:val="006C2FF2"/>
    <w:rsid w:val="006C3447"/>
    <w:rsid w:val="006C361C"/>
    <w:rsid w:val="006C3968"/>
    <w:rsid w:val="006C4033"/>
    <w:rsid w:val="006C4859"/>
    <w:rsid w:val="006C52FF"/>
    <w:rsid w:val="006C5CDA"/>
    <w:rsid w:val="006C643D"/>
    <w:rsid w:val="006C66F3"/>
    <w:rsid w:val="006C6865"/>
    <w:rsid w:val="006C6D3B"/>
    <w:rsid w:val="006C7177"/>
    <w:rsid w:val="006C7434"/>
    <w:rsid w:val="006C745B"/>
    <w:rsid w:val="006C7719"/>
    <w:rsid w:val="006C7DBD"/>
    <w:rsid w:val="006D018A"/>
    <w:rsid w:val="006D07D7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8E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1BF4"/>
    <w:rsid w:val="006E1E2B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103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16"/>
    <w:rsid w:val="006F489B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671"/>
    <w:rsid w:val="0070180D"/>
    <w:rsid w:val="00701885"/>
    <w:rsid w:val="0070196D"/>
    <w:rsid w:val="00701E65"/>
    <w:rsid w:val="00701EC3"/>
    <w:rsid w:val="00701F41"/>
    <w:rsid w:val="007023E1"/>
    <w:rsid w:val="007024A6"/>
    <w:rsid w:val="00702FAE"/>
    <w:rsid w:val="00703220"/>
    <w:rsid w:val="00703483"/>
    <w:rsid w:val="00703939"/>
    <w:rsid w:val="00703D91"/>
    <w:rsid w:val="00703EE2"/>
    <w:rsid w:val="00703FAF"/>
    <w:rsid w:val="007041F0"/>
    <w:rsid w:val="007043E8"/>
    <w:rsid w:val="007043F9"/>
    <w:rsid w:val="00705445"/>
    <w:rsid w:val="00705D44"/>
    <w:rsid w:val="007066C3"/>
    <w:rsid w:val="0070676C"/>
    <w:rsid w:val="00707100"/>
    <w:rsid w:val="00707113"/>
    <w:rsid w:val="00707567"/>
    <w:rsid w:val="007075A3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D39"/>
    <w:rsid w:val="00725EB3"/>
    <w:rsid w:val="007262D6"/>
    <w:rsid w:val="007263BE"/>
    <w:rsid w:val="007268C8"/>
    <w:rsid w:val="007272B5"/>
    <w:rsid w:val="0072754F"/>
    <w:rsid w:val="007279D2"/>
    <w:rsid w:val="00727E53"/>
    <w:rsid w:val="00730030"/>
    <w:rsid w:val="0073035E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5F0B"/>
    <w:rsid w:val="00736057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37C69"/>
    <w:rsid w:val="00740176"/>
    <w:rsid w:val="00740274"/>
    <w:rsid w:val="0074075C"/>
    <w:rsid w:val="00740E49"/>
    <w:rsid w:val="00740E4E"/>
    <w:rsid w:val="007413A0"/>
    <w:rsid w:val="007415F6"/>
    <w:rsid w:val="007416D4"/>
    <w:rsid w:val="0074177C"/>
    <w:rsid w:val="007417A5"/>
    <w:rsid w:val="00741DE7"/>
    <w:rsid w:val="00742C3C"/>
    <w:rsid w:val="00743082"/>
    <w:rsid w:val="00743090"/>
    <w:rsid w:val="00743630"/>
    <w:rsid w:val="00744C61"/>
    <w:rsid w:val="0074589F"/>
    <w:rsid w:val="0074591A"/>
    <w:rsid w:val="00746181"/>
    <w:rsid w:val="00747A8F"/>
    <w:rsid w:val="00747D09"/>
    <w:rsid w:val="00747DD7"/>
    <w:rsid w:val="00747FBE"/>
    <w:rsid w:val="00750297"/>
    <w:rsid w:val="0075145C"/>
    <w:rsid w:val="007514B4"/>
    <w:rsid w:val="007521C4"/>
    <w:rsid w:val="0075252F"/>
    <w:rsid w:val="00752B3F"/>
    <w:rsid w:val="00752E70"/>
    <w:rsid w:val="00752EBA"/>
    <w:rsid w:val="00753320"/>
    <w:rsid w:val="00753593"/>
    <w:rsid w:val="007535EB"/>
    <w:rsid w:val="00753BC1"/>
    <w:rsid w:val="00753E79"/>
    <w:rsid w:val="0075520F"/>
    <w:rsid w:val="00755381"/>
    <w:rsid w:val="0075567A"/>
    <w:rsid w:val="007557D6"/>
    <w:rsid w:val="00755864"/>
    <w:rsid w:val="007562B5"/>
    <w:rsid w:val="007562CB"/>
    <w:rsid w:val="00756C59"/>
    <w:rsid w:val="0075766A"/>
    <w:rsid w:val="007577CB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5ACD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293D"/>
    <w:rsid w:val="00772C13"/>
    <w:rsid w:val="00773365"/>
    <w:rsid w:val="00773ED5"/>
    <w:rsid w:val="00774560"/>
    <w:rsid w:val="0077459E"/>
    <w:rsid w:val="007746A9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552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59F"/>
    <w:rsid w:val="00781CFD"/>
    <w:rsid w:val="00781EF6"/>
    <w:rsid w:val="00781F75"/>
    <w:rsid w:val="0078200C"/>
    <w:rsid w:val="00782972"/>
    <w:rsid w:val="00782A34"/>
    <w:rsid w:val="00783363"/>
    <w:rsid w:val="007835CC"/>
    <w:rsid w:val="007844F7"/>
    <w:rsid w:val="00784743"/>
    <w:rsid w:val="0078491E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740"/>
    <w:rsid w:val="00790827"/>
    <w:rsid w:val="007908CC"/>
    <w:rsid w:val="0079110F"/>
    <w:rsid w:val="007912EA"/>
    <w:rsid w:val="0079150C"/>
    <w:rsid w:val="007919F2"/>
    <w:rsid w:val="00791A1C"/>
    <w:rsid w:val="00791B2C"/>
    <w:rsid w:val="00791BA1"/>
    <w:rsid w:val="007926B3"/>
    <w:rsid w:val="00792815"/>
    <w:rsid w:val="007929C9"/>
    <w:rsid w:val="00792C00"/>
    <w:rsid w:val="00793457"/>
    <w:rsid w:val="00793883"/>
    <w:rsid w:val="007938C7"/>
    <w:rsid w:val="00793EFB"/>
    <w:rsid w:val="007947E0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38B"/>
    <w:rsid w:val="007A0D06"/>
    <w:rsid w:val="007A14D9"/>
    <w:rsid w:val="007A2288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72B"/>
    <w:rsid w:val="007B2031"/>
    <w:rsid w:val="007B22D2"/>
    <w:rsid w:val="007B2451"/>
    <w:rsid w:val="007B2693"/>
    <w:rsid w:val="007B2802"/>
    <w:rsid w:val="007B2ABD"/>
    <w:rsid w:val="007B2F9E"/>
    <w:rsid w:val="007B41B5"/>
    <w:rsid w:val="007B426F"/>
    <w:rsid w:val="007B4470"/>
    <w:rsid w:val="007B47AC"/>
    <w:rsid w:val="007B4D91"/>
    <w:rsid w:val="007B5273"/>
    <w:rsid w:val="007B58E3"/>
    <w:rsid w:val="007B621B"/>
    <w:rsid w:val="007B67B1"/>
    <w:rsid w:val="007B6AB9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389"/>
    <w:rsid w:val="007C1BCF"/>
    <w:rsid w:val="007C1D8C"/>
    <w:rsid w:val="007C1FD5"/>
    <w:rsid w:val="007C2033"/>
    <w:rsid w:val="007C224E"/>
    <w:rsid w:val="007C354B"/>
    <w:rsid w:val="007C35A3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C87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13B"/>
    <w:rsid w:val="007D2BBD"/>
    <w:rsid w:val="007D2CC6"/>
    <w:rsid w:val="007D2F16"/>
    <w:rsid w:val="007D31A8"/>
    <w:rsid w:val="007D3323"/>
    <w:rsid w:val="007D3358"/>
    <w:rsid w:val="007D46EE"/>
    <w:rsid w:val="007D4AF8"/>
    <w:rsid w:val="007D51E7"/>
    <w:rsid w:val="007D5207"/>
    <w:rsid w:val="007D5D99"/>
    <w:rsid w:val="007D6153"/>
    <w:rsid w:val="007D6E67"/>
    <w:rsid w:val="007D791B"/>
    <w:rsid w:val="007D7A03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4138"/>
    <w:rsid w:val="007E41E7"/>
    <w:rsid w:val="007E5085"/>
    <w:rsid w:val="007E52A6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D6A"/>
    <w:rsid w:val="007F1D9F"/>
    <w:rsid w:val="007F1EA9"/>
    <w:rsid w:val="007F238D"/>
    <w:rsid w:val="007F248B"/>
    <w:rsid w:val="007F2C70"/>
    <w:rsid w:val="007F2FA5"/>
    <w:rsid w:val="007F3885"/>
    <w:rsid w:val="007F3BF4"/>
    <w:rsid w:val="007F4E9C"/>
    <w:rsid w:val="007F5DE0"/>
    <w:rsid w:val="007F5E47"/>
    <w:rsid w:val="007F5F1F"/>
    <w:rsid w:val="007F604F"/>
    <w:rsid w:val="007F6395"/>
    <w:rsid w:val="007F69F2"/>
    <w:rsid w:val="007F6D19"/>
    <w:rsid w:val="007F7A30"/>
    <w:rsid w:val="007F7B26"/>
    <w:rsid w:val="0080021D"/>
    <w:rsid w:val="0080049F"/>
    <w:rsid w:val="0080089D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889"/>
    <w:rsid w:val="00803F1F"/>
    <w:rsid w:val="00804A42"/>
    <w:rsid w:val="00804C87"/>
    <w:rsid w:val="00805B9D"/>
    <w:rsid w:val="00805BA7"/>
    <w:rsid w:val="00805C4D"/>
    <w:rsid w:val="00805D08"/>
    <w:rsid w:val="00805E88"/>
    <w:rsid w:val="00805F4B"/>
    <w:rsid w:val="008064C0"/>
    <w:rsid w:val="008064DA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1F9"/>
    <w:rsid w:val="00817546"/>
    <w:rsid w:val="00820004"/>
    <w:rsid w:val="00820422"/>
    <w:rsid w:val="008206F7"/>
    <w:rsid w:val="0082076E"/>
    <w:rsid w:val="008207B0"/>
    <w:rsid w:val="00820C74"/>
    <w:rsid w:val="00821C5F"/>
    <w:rsid w:val="00821DED"/>
    <w:rsid w:val="00821FA9"/>
    <w:rsid w:val="008222CA"/>
    <w:rsid w:val="00822383"/>
    <w:rsid w:val="00822CA5"/>
    <w:rsid w:val="00822E06"/>
    <w:rsid w:val="008230EF"/>
    <w:rsid w:val="008231BA"/>
    <w:rsid w:val="008232BF"/>
    <w:rsid w:val="008232FE"/>
    <w:rsid w:val="0082396C"/>
    <w:rsid w:val="00823A9D"/>
    <w:rsid w:val="00823FFC"/>
    <w:rsid w:val="008248C4"/>
    <w:rsid w:val="008249AA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4C2"/>
    <w:rsid w:val="00830AA5"/>
    <w:rsid w:val="00830B22"/>
    <w:rsid w:val="00830D94"/>
    <w:rsid w:val="00830FE3"/>
    <w:rsid w:val="008311CB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DEF"/>
    <w:rsid w:val="00833F03"/>
    <w:rsid w:val="008341AE"/>
    <w:rsid w:val="00834907"/>
    <w:rsid w:val="00834A66"/>
    <w:rsid w:val="00834B5A"/>
    <w:rsid w:val="0083520E"/>
    <w:rsid w:val="00835720"/>
    <w:rsid w:val="00835DC2"/>
    <w:rsid w:val="00835FE1"/>
    <w:rsid w:val="0083609F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2CA"/>
    <w:rsid w:val="00841DBE"/>
    <w:rsid w:val="00841DEA"/>
    <w:rsid w:val="00841F6C"/>
    <w:rsid w:val="00841FA6"/>
    <w:rsid w:val="00842054"/>
    <w:rsid w:val="0084424D"/>
    <w:rsid w:val="00844311"/>
    <w:rsid w:val="0084458B"/>
    <w:rsid w:val="00844BEF"/>
    <w:rsid w:val="00844DB8"/>
    <w:rsid w:val="00844E7D"/>
    <w:rsid w:val="00846071"/>
    <w:rsid w:val="00846558"/>
    <w:rsid w:val="0084659A"/>
    <w:rsid w:val="00846A35"/>
    <w:rsid w:val="00846F23"/>
    <w:rsid w:val="00846FCB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C2A"/>
    <w:rsid w:val="00850F64"/>
    <w:rsid w:val="0085189E"/>
    <w:rsid w:val="00851EDB"/>
    <w:rsid w:val="00852144"/>
    <w:rsid w:val="00852178"/>
    <w:rsid w:val="00852491"/>
    <w:rsid w:val="00852B6C"/>
    <w:rsid w:val="008532B8"/>
    <w:rsid w:val="008536DF"/>
    <w:rsid w:val="00853804"/>
    <w:rsid w:val="00853862"/>
    <w:rsid w:val="008544BD"/>
    <w:rsid w:val="0085478B"/>
    <w:rsid w:val="008549F7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204"/>
    <w:rsid w:val="00862549"/>
    <w:rsid w:val="00862926"/>
    <w:rsid w:val="00862A5F"/>
    <w:rsid w:val="00862F73"/>
    <w:rsid w:val="00862F77"/>
    <w:rsid w:val="00863329"/>
    <w:rsid w:val="00863982"/>
    <w:rsid w:val="00863F06"/>
    <w:rsid w:val="00866B3C"/>
    <w:rsid w:val="008675DF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395"/>
    <w:rsid w:val="008754BC"/>
    <w:rsid w:val="00875DB5"/>
    <w:rsid w:val="0087626B"/>
    <w:rsid w:val="008773FF"/>
    <w:rsid w:val="00877802"/>
    <w:rsid w:val="00877F44"/>
    <w:rsid w:val="00880374"/>
    <w:rsid w:val="0088091B"/>
    <w:rsid w:val="00880B12"/>
    <w:rsid w:val="0088190F"/>
    <w:rsid w:val="008820DE"/>
    <w:rsid w:val="008821C2"/>
    <w:rsid w:val="008825CF"/>
    <w:rsid w:val="008826BD"/>
    <w:rsid w:val="00882D24"/>
    <w:rsid w:val="00882F34"/>
    <w:rsid w:val="00883198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85F"/>
    <w:rsid w:val="00885A48"/>
    <w:rsid w:val="00885BD6"/>
    <w:rsid w:val="00885C04"/>
    <w:rsid w:val="0088600F"/>
    <w:rsid w:val="008860C3"/>
    <w:rsid w:val="008861B8"/>
    <w:rsid w:val="00886252"/>
    <w:rsid w:val="0088635F"/>
    <w:rsid w:val="00886656"/>
    <w:rsid w:val="0088670D"/>
    <w:rsid w:val="00886734"/>
    <w:rsid w:val="00886E91"/>
    <w:rsid w:val="00886FED"/>
    <w:rsid w:val="00887266"/>
    <w:rsid w:val="00887912"/>
    <w:rsid w:val="00887DD8"/>
    <w:rsid w:val="008901E4"/>
    <w:rsid w:val="0089026D"/>
    <w:rsid w:val="00890503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2D9"/>
    <w:rsid w:val="008A1334"/>
    <w:rsid w:val="008A1657"/>
    <w:rsid w:val="008A1A21"/>
    <w:rsid w:val="008A1B1F"/>
    <w:rsid w:val="008A1CE8"/>
    <w:rsid w:val="008A21F0"/>
    <w:rsid w:val="008A2627"/>
    <w:rsid w:val="008A29D0"/>
    <w:rsid w:val="008A3625"/>
    <w:rsid w:val="008A3A0F"/>
    <w:rsid w:val="008A3A28"/>
    <w:rsid w:val="008A3D16"/>
    <w:rsid w:val="008A4395"/>
    <w:rsid w:val="008A455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723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272"/>
    <w:rsid w:val="008B3AEA"/>
    <w:rsid w:val="008B3B86"/>
    <w:rsid w:val="008B48D9"/>
    <w:rsid w:val="008B4AE1"/>
    <w:rsid w:val="008B5531"/>
    <w:rsid w:val="008B55CA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FF1"/>
    <w:rsid w:val="008C507A"/>
    <w:rsid w:val="008C50C3"/>
    <w:rsid w:val="008C5395"/>
    <w:rsid w:val="008C5973"/>
    <w:rsid w:val="008C5E20"/>
    <w:rsid w:val="008C5E40"/>
    <w:rsid w:val="008C5FA3"/>
    <w:rsid w:val="008C6038"/>
    <w:rsid w:val="008C6144"/>
    <w:rsid w:val="008C62BC"/>
    <w:rsid w:val="008C714E"/>
    <w:rsid w:val="008C7410"/>
    <w:rsid w:val="008C7A59"/>
    <w:rsid w:val="008C7C0C"/>
    <w:rsid w:val="008D0206"/>
    <w:rsid w:val="008D043E"/>
    <w:rsid w:val="008D0791"/>
    <w:rsid w:val="008D0BB7"/>
    <w:rsid w:val="008D0BE7"/>
    <w:rsid w:val="008D0CF7"/>
    <w:rsid w:val="008D178E"/>
    <w:rsid w:val="008D183B"/>
    <w:rsid w:val="008D1DE2"/>
    <w:rsid w:val="008D1FA4"/>
    <w:rsid w:val="008D270C"/>
    <w:rsid w:val="008D3D0A"/>
    <w:rsid w:val="008D3EEC"/>
    <w:rsid w:val="008D3F66"/>
    <w:rsid w:val="008D4A5D"/>
    <w:rsid w:val="008D51C1"/>
    <w:rsid w:val="008D5BDB"/>
    <w:rsid w:val="008D5D9B"/>
    <w:rsid w:val="008D6030"/>
    <w:rsid w:val="008D6797"/>
    <w:rsid w:val="008D7BB3"/>
    <w:rsid w:val="008E03C1"/>
    <w:rsid w:val="008E0834"/>
    <w:rsid w:val="008E0865"/>
    <w:rsid w:val="008E0874"/>
    <w:rsid w:val="008E098A"/>
    <w:rsid w:val="008E1CE0"/>
    <w:rsid w:val="008E1CE1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7B9"/>
    <w:rsid w:val="008E7C15"/>
    <w:rsid w:val="008F04CB"/>
    <w:rsid w:val="008F0F55"/>
    <w:rsid w:val="008F1867"/>
    <w:rsid w:val="008F1D26"/>
    <w:rsid w:val="008F1ECF"/>
    <w:rsid w:val="008F22D3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91D"/>
    <w:rsid w:val="008F6F72"/>
    <w:rsid w:val="008F71C9"/>
    <w:rsid w:val="008F72CA"/>
    <w:rsid w:val="008F7890"/>
    <w:rsid w:val="008F7FE0"/>
    <w:rsid w:val="00900141"/>
    <w:rsid w:val="00900156"/>
    <w:rsid w:val="0090017E"/>
    <w:rsid w:val="009005D7"/>
    <w:rsid w:val="0090181D"/>
    <w:rsid w:val="00901EF3"/>
    <w:rsid w:val="009028BA"/>
    <w:rsid w:val="00902DB7"/>
    <w:rsid w:val="00902F71"/>
    <w:rsid w:val="00903399"/>
    <w:rsid w:val="009036B8"/>
    <w:rsid w:val="00903E6C"/>
    <w:rsid w:val="00904500"/>
    <w:rsid w:val="00904D43"/>
    <w:rsid w:val="009054AE"/>
    <w:rsid w:val="0090557D"/>
    <w:rsid w:val="0090561E"/>
    <w:rsid w:val="009056C9"/>
    <w:rsid w:val="0090580F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C7"/>
    <w:rsid w:val="009125CF"/>
    <w:rsid w:val="00912A81"/>
    <w:rsid w:val="00912BE2"/>
    <w:rsid w:val="0091362F"/>
    <w:rsid w:val="009137E5"/>
    <w:rsid w:val="00913853"/>
    <w:rsid w:val="00913AC3"/>
    <w:rsid w:val="00913CB1"/>
    <w:rsid w:val="00914567"/>
    <w:rsid w:val="00914681"/>
    <w:rsid w:val="00914731"/>
    <w:rsid w:val="00914B43"/>
    <w:rsid w:val="00914CDC"/>
    <w:rsid w:val="00914E52"/>
    <w:rsid w:val="009152B7"/>
    <w:rsid w:val="009152FC"/>
    <w:rsid w:val="00915313"/>
    <w:rsid w:val="0091566F"/>
    <w:rsid w:val="0091591D"/>
    <w:rsid w:val="00915A94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4B2"/>
    <w:rsid w:val="0091793A"/>
    <w:rsid w:val="00917AB4"/>
    <w:rsid w:val="00917B88"/>
    <w:rsid w:val="00917D5D"/>
    <w:rsid w:val="00917D8A"/>
    <w:rsid w:val="00917EBB"/>
    <w:rsid w:val="00917F66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C71"/>
    <w:rsid w:val="00924C33"/>
    <w:rsid w:val="00924CFA"/>
    <w:rsid w:val="00924F61"/>
    <w:rsid w:val="00925037"/>
    <w:rsid w:val="00925322"/>
    <w:rsid w:val="009259D3"/>
    <w:rsid w:val="00925D43"/>
    <w:rsid w:val="00925D7B"/>
    <w:rsid w:val="00926ED1"/>
    <w:rsid w:val="009278CD"/>
    <w:rsid w:val="00927CC2"/>
    <w:rsid w:val="0093008F"/>
    <w:rsid w:val="009300E5"/>
    <w:rsid w:val="00930555"/>
    <w:rsid w:val="009306F7"/>
    <w:rsid w:val="00930C1C"/>
    <w:rsid w:val="00931428"/>
    <w:rsid w:val="009321DF"/>
    <w:rsid w:val="009325AA"/>
    <w:rsid w:val="009329D1"/>
    <w:rsid w:val="009329F8"/>
    <w:rsid w:val="00932F8B"/>
    <w:rsid w:val="0093303F"/>
    <w:rsid w:val="009331F3"/>
    <w:rsid w:val="00933554"/>
    <w:rsid w:val="00933BE4"/>
    <w:rsid w:val="00933C37"/>
    <w:rsid w:val="00933DBA"/>
    <w:rsid w:val="00933FC9"/>
    <w:rsid w:val="009347A4"/>
    <w:rsid w:val="009349C6"/>
    <w:rsid w:val="00934C07"/>
    <w:rsid w:val="00934E1F"/>
    <w:rsid w:val="0093551B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2A4"/>
    <w:rsid w:val="00940646"/>
    <w:rsid w:val="00940692"/>
    <w:rsid w:val="00940A69"/>
    <w:rsid w:val="00940A7C"/>
    <w:rsid w:val="00940E56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3D07"/>
    <w:rsid w:val="00944019"/>
    <w:rsid w:val="0094438A"/>
    <w:rsid w:val="00944526"/>
    <w:rsid w:val="009449BB"/>
    <w:rsid w:val="00944A83"/>
    <w:rsid w:val="009456DD"/>
    <w:rsid w:val="00945D68"/>
    <w:rsid w:val="00945F54"/>
    <w:rsid w:val="0094607D"/>
    <w:rsid w:val="0094664F"/>
    <w:rsid w:val="00946CA4"/>
    <w:rsid w:val="00946CB1"/>
    <w:rsid w:val="00946D86"/>
    <w:rsid w:val="00946FCA"/>
    <w:rsid w:val="00947344"/>
    <w:rsid w:val="009474D7"/>
    <w:rsid w:val="009479BD"/>
    <w:rsid w:val="00947C74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5BB7"/>
    <w:rsid w:val="0095659F"/>
    <w:rsid w:val="00956E50"/>
    <w:rsid w:val="00957099"/>
    <w:rsid w:val="00957AA8"/>
    <w:rsid w:val="00957BF3"/>
    <w:rsid w:val="009605E2"/>
    <w:rsid w:val="009606E8"/>
    <w:rsid w:val="009609EB"/>
    <w:rsid w:val="00960BC9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CE0"/>
    <w:rsid w:val="009660F9"/>
    <w:rsid w:val="00966166"/>
    <w:rsid w:val="00966597"/>
    <w:rsid w:val="009665E9"/>
    <w:rsid w:val="0096667E"/>
    <w:rsid w:val="00966848"/>
    <w:rsid w:val="0096693D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2E6"/>
    <w:rsid w:val="009717A4"/>
    <w:rsid w:val="009717F8"/>
    <w:rsid w:val="00971841"/>
    <w:rsid w:val="00971DA8"/>
    <w:rsid w:val="009721AB"/>
    <w:rsid w:val="0097286B"/>
    <w:rsid w:val="00972A60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0CB5"/>
    <w:rsid w:val="0098132F"/>
    <w:rsid w:val="00981377"/>
    <w:rsid w:val="00981805"/>
    <w:rsid w:val="00981A44"/>
    <w:rsid w:val="00981AD1"/>
    <w:rsid w:val="0098239E"/>
    <w:rsid w:val="009823A4"/>
    <w:rsid w:val="00982843"/>
    <w:rsid w:val="00982CFD"/>
    <w:rsid w:val="00982D0B"/>
    <w:rsid w:val="0098396A"/>
    <w:rsid w:val="00983A86"/>
    <w:rsid w:val="00983AA4"/>
    <w:rsid w:val="00983FA9"/>
    <w:rsid w:val="00984015"/>
    <w:rsid w:val="009844CD"/>
    <w:rsid w:val="009845AC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0993"/>
    <w:rsid w:val="009910BE"/>
    <w:rsid w:val="009911D2"/>
    <w:rsid w:val="00991499"/>
    <w:rsid w:val="009919A4"/>
    <w:rsid w:val="00992009"/>
    <w:rsid w:val="00992056"/>
    <w:rsid w:val="00992177"/>
    <w:rsid w:val="009922AB"/>
    <w:rsid w:val="0099231E"/>
    <w:rsid w:val="00992816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97C50"/>
    <w:rsid w:val="009A0074"/>
    <w:rsid w:val="009A0241"/>
    <w:rsid w:val="009A085D"/>
    <w:rsid w:val="009A1188"/>
    <w:rsid w:val="009A1531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51"/>
    <w:rsid w:val="009A5C60"/>
    <w:rsid w:val="009A6E78"/>
    <w:rsid w:val="009A6F3C"/>
    <w:rsid w:val="009A70C4"/>
    <w:rsid w:val="009A7F59"/>
    <w:rsid w:val="009B0156"/>
    <w:rsid w:val="009B0726"/>
    <w:rsid w:val="009B07EF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5E8D"/>
    <w:rsid w:val="009B63F9"/>
    <w:rsid w:val="009B64C4"/>
    <w:rsid w:val="009B67CE"/>
    <w:rsid w:val="009B68CD"/>
    <w:rsid w:val="009B6CA3"/>
    <w:rsid w:val="009B71CE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91"/>
    <w:rsid w:val="009C3CC6"/>
    <w:rsid w:val="009C4699"/>
    <w:rsid w:val="009C477B"/>
    <w:rsid w:val="009C4AC0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D13"/>
    <w:rsid w:val="009C7E40"/>
    <w:rsid w:val="009D0131"/>
    <w:rsid w:val="009D1187"/>
    <w:rsid w:val="009D13CF"/>
    <w:rsid w:val="009D146E"/>
    <w:rsid w:val="009D161A"/>
    <w:rsid w:val="009D1847"/>
    <w:rsid w:val="009D1C72"/>
    <w:rsid w:val="009D2048"/>
    <w:rsid w:val="009D2134"/>
    <w:rsid w:val="009D2280"/>
    <w:rsid w:val="009D2295"/>
    <w:rsid w:val="009D22B4"/>
    <w:rsid w:val="009D27D5"/>
    <w:rsid w:val="009D2D98"/>
    <w:rsid w:val="009D2E68"/>
    <w:rsid w:val="009D316A"/>
    <w:rsid w:val="009D31EA"/>
    <w:rsid w:val="009D32A4"/>
    <w:rsid w:val="009D348A"/>
    <w:rsid w:val="009D36C8"/>
    <w:rsid w:val="009D38F9"/>
    <w:rsid w:val="009D4027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376"/>
    <w:rsid w:val="009E3923"/>
    <w:rsid w:val="009E39B5"/>
    <w:rsid w:val="009E3B14"/>
    <w:rsid w:val="009E3E2E"/>
    <w:rsid w:val="009E423B"/>
    <w:rsid w:val="009E42EF"/>
    <w:rsid w:val="009E4430"/>
    <w:rsid w:val="009E48F0"/>
    <w:rsid w:val="009E4CE6"/>
    <w:rsid w:val="009E4DA9"/>
    <w:rsid w:val="009E55A5"/>
    <w:rsid w:val="009E5807"/>
    <w:rsid w:val="009E596C"/>
    <w:rsid w:val="009E5B6A"/>
    <w:rsid w:val="009E6001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03D"/>
    <w:rsid w:val="009F24AF"/>
    <w:rsid w:val="009F24D3"/>
    <w:rsid w:val="009F28AE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49DD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6FEB"/>
    <w:rsid w:val="009F7285"/>
    <w:rsid w:val="009F750C"/>
    <w:rsid w:val="009F7742"/>
    <w:rsid w:val="009F7CEA"/>
    <w:rsid w:val="009F7DCB"/>
    <w:rsid w:val="00A007F2"/>
    <w:rsid w:val="00A00F58"/>
    <w:rsid w:val="00A01436"/>
    <w:rsid w:val="00A01490"/>
    <w:rsid w:val="00A014F6"/>
    <w:rsid w:val="00A0182A"/>
    <w:rsid w:val="00A01915"/>
    <w:rsid w:val="00A01BEA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4ED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65"/>
    <w:rsid w:val="00A16478"/>
    <w:rsid w:val="00A16A76"/>
    <w:rsid w:val="00A16AF2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48C"/>
    <w:rsid w:val="00A22648"/>
    <w:rsid w:val="00A22EBE"/>
    <w:rsid w:val="00A23D7C"/>
    <w:rsid w:val="00A243B6"/>
    <w:rsid w:val="00A24498"/>
    <w:rsid w:val="00A246FF"/>
    <w:rsid w:val="00A24761"/>
    <w:rsid w:val="00A24779"/>
    <w:rsid w:val="00A24E75"/>
    <w:rsid w:val="00A252CB"/>
    <w:rsid w:val="00A2534B"/>
    <w:rsid w:val="00A255C7"/>
    <w:rsid w:val="00A26094"/>
    <w:rsid w:val="00A26B01"/>
    <w:rsid w:val="00A2721C"/>
    <w:rsid w:val="00A27247"/>
    <w:rsid w:val="00A27C14"/>
    <w:rsid w:val="00A307F8"/>
    <w:rsid w:val="00A30A62"/>
    <w:rsid w:val="00A31D79"/>
    <w:rsid w:val="00A31D83"/>
    <w:rsid w:val="00A31EDE"/>
    <w:rsid w:val="00A320C3"/>
    <w:rsid w:val="00A325D5"/>
    <w:rsid w:val="00A325FB"/>
    <w:rsid w:val="00A32B2B"/>
    <w:rsid w:val="00A33536"/>
    <w:rsid w:val="00A335C9"/>
    <w:rsid w:val="00A33785"/>
    <w:rsid w:val="00A338F6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197"/>
    <w:rsid w:val="00A362DC"/>
    <w:rsid w:val="00A3636B"/>
    <w:rsid w:val="00A368E8"/>
    <w:rsid w:val="00A36C36"/>
    <w:rsid w:val="00A377A7"/>
    <w:rsid w:val="00A37994"/>
    <w:rsid w:val="00A37A3E"/>
    <w:rsid w:val="00A4031C"/>
    <w:rsid w:val="00A40407"/>
    <w:rsid w:val="00A40AD4"/>
    <w:rsid w:val="00A40C3C"/>
    <w:rsid w:val="00A41332"/>
    <w:rsid w:val="00A41AC8"/>
    <w:rsid w:val="00A41ADF"/>
    <w:rsid w:val="00A41FAF"/>
    <w:rsid w:val="00A42521"/>
    <w:rsid w:val="00A42615"/>
    <w:rsid w:val="00A42636"/>
    <w:rsid w:val="00A431CA"/>
    <w:rsid w:val="00A439A3"/>
    <w:rsid w:val="00A43A7D"/>
    <w:rsid w:val="00A43B15"/>
    <w:rsid w:val="00A43F7A"/>
    <w:rsid w:val="00A44204"/>
    <w:rsid w:val="00A4565C"/>
    <w:rsid w:val="00A45983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678"/>
    <w:rsid w:val="00A55C82"/>
    <w:rsid w:val="00A55D65"/>
    <w:rsid w:val="00A562AF"/>
    <w:rsid w:val="00A56A10"/>
    <w:rsid w:val="00A56B3F"/>
    <w:rsid w:val="00A56CCE"/>
    <w:rsid w:val="00A5719A"/>
    <w:rsid w:val="00A57358"/>
    <w:rsid w:val="00A573D9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5DD"/>
    <w:rsid w:val="00A617C8"/>
    <w:rsid w:val="00A61ACA"/>
    <w:rsid w:val="00A61CA1"/>
    <w:rsid w:val="00A621C7"/>
    <w:rsid w:val="00A625B8"/>
    <w:rsid w:val="00A629BF"/>
    <w:rsid w:val="00A629E0"/>
    <w:rsid w:val="00A62C0D"/>
    <w:rsid w:val="00A62CC3"/>
    <w:rsid w:val="00A62FAE"/>
    <w:rsid w:val="00A632A2"/>
    <w:rsid w:val="00A6356B"/>
    <w:rsid w:val="00A63692"/>
    <w:rsid w:val="00A64ADD"/>
    <w:rsid w:val="00A650C2"/>
    <w:rsid w:val="00A650DD"/>
    <w:rsid w:val="00A65819"/>
    <w:rsid w:val="00A65C4A"/>
    <w:rsid w:val="00A65E12"/>
    <w:rsid w:val="00A663DA"/>
    <w:rsid w:val="00A66505"/>
    <w:rsid w:val="00A66734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AC"/>
    <w:rsid w:val="00A748ED"/>
    <w:rsid w:val="00A751B6"/>
    <w:rsid w:val="00A752F3"/>
    <w:rsid w:val="00A753A2"/>
    <w:rsid w:val="00A75F84"/>
    <w:rsid w:val="00A75FAE"/>
    <w:rsid w:val="00A775EE"/>
    <w:rsid w:val="00A77A82"/>
    <w:rsid w:val="00A77C56"/>
    <w:rsid w:val="00A804BD"/>
    <w:rsid w:val="00A80863"/>
    <w:rsid w:val="00A808FA"/>
    <w:rsid w:val="00A818B0"/>
    <w:rsid w:val="00A81C3E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8D1"/>
    <w:rsid w:val="00A87DB8"/>
    <w:rsid w:val="00A90132"/>
    <w:rsid w:val="00A902D2"/>
    <w:rsid w:val="00A90C06"/>
    <w:rsid w:val="00A91167"/>
    <w:rsid w:val="00A91218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ADD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9C1"/>
    <w:rsid w:val="00AB25F9"/>
    <w:rsid w:val="00AB28C3"/>
    <w:rsid w:val="00AB2AE1"/>
    <w:rsid w:val="00AB2BC8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F8"/>
    <w:rsid w:val="00AB7651"/>
    <w:rsid w:val="00AB773B"/>
    <w:rsid w:val="00AC0313"/>
    <w:rsid w:val="00AC09AB"/>
    <w:rsid w:val="00AC117A"/>
    <w:rsid w:val="00AC1184"/>
    <w:rsid w:val="00AC11AD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9A1"/>
    <w:rsid w:val="00AC4FED"/>
    <w:rsid w:val="00AC51E5"/>
    <w:rsid w:val="00AC56AD"/>
    <w:rsid w:val="00AC5ABB"/>
    <w:rsid w:val="00AC5D60"/>
    <w:rsid w:val="00AC623C"/>
    <w:rsid w:val="00AC66C7"/>
    <w:rsid w:val="00AC6A67"/>
    <w:rsid w:val="00AC6D57"/>
    <w:rsid w:val="00AC7A1A"/>
    <w:rsid w:val="00AC7CBA"/>
    <w:rsid w:val="00AC7E76"/>
    <w:rsid w:val="00AD03BE"/>
    <w:rsid w:val="00AD0837"/>
    <w:rsid w:val="00AD1FEA"/>
    <w:rsid w:val="00AD2214"/>
    <w:rsid w:val="00AD26F1"/>
    <w:rsid w:val="00AD30A6"/>
    <w:rsid w:val="00AD31CF"/>
    <w:rsid w:val="00AD32D5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77"/>
    <w:rsid w:val="00AD77A6"/>
    <w:rsid w:val="00AD79B7"/>
    <w:rsid w:val="00AE07DA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8C7"/>
    <w:rsid w:val="00AE4A82"/>
    <w:rsid w:val="00AE51D0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65"/>
    <w:rsid w:val="00AE74CA"/>
    <w:rsid w:val="00AE7791"/>
    <w:rsid w:val="00AE7B3E"/>
    <w:rsid w:val="00AE7C8D"/>
    <w:rsid w:val="00AF05EC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2E7"/>
    <w:rsid w:val="00AF35D9"/>
    <w:rsid w:val="00AF38FE"/>
    <w:rsid w:val="00AF3A7D"/>
    <w:rsid w:val="00AF41A7"/>
    <w:rsid w:val="00AF45D7"/>
    <w:rsid w:val="00AF474E"/>
    <w:rsid w:val="00AF492C"/>
    <w:rsid w:val="00AF493D"/>
    <w:rsid w:val="00AF4B59"/>
    <w:rsid w:val="00AF4F4E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F11"/>
    <w:rsid w:val="00B0364F"/>
    <w:rsid w:val="00B036D9"/>
    <w:rsid w:val="00B03973"/>
    <w:rsid w:val="00B04393"/>
    <w:rsid w:val="00B043B4"/>
    <w:rsid w:val="00B04416"/>
    <w:rsid w:val="00B0455D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A0D"/>
    <w:rsid w:val="00B111A8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4ED7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1465"/>
    <w:rsid w:val="00B21ADE"/>
    <w:rsid w:val="00B21B47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2C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305EF"/>
    <w:rsid w:val="00B31094"/>
    <w:rsid w:val="00B31351"/>
    <w:rsid w:val="00B3212B"/>
    <w:rsid w:val="00B32D14"/>
    <w:rsid w:val="00B333EE"/>
    <w:rsid w:val="00B340E8"/>
    <w:rsid w:val="00B341A1"/>
    <w:rsid w:val="00B344F0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31F"/>
    <w:rsid w:val="00B365B1"/>
    <w:rsid w:val="00B367BC"/>
    <w:rsid w:val="00B36A5D"/>
    <w:rsid w:val="00B36B39"/>
    <w:rsid w:val="00B37C6B"/>
    <w:rsid w:val="00B402C6"/>
    <w:rsid w:val="00B40906"/>
    <w:rsid w:val="00B40E06"/>
    <w:rsid w:val="00B40F92"/>
    <w:rsid w:val="00B41597"/>
    <w:rsid w:val="00B41C61"/>
    <w:rsid w:val="00B4220F"/>
    <w:rsid w:val="00B42A7C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3A2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8E2"/>
    <w:rsid w:val="00B63907"/>
    <w:rsid w:val="00B63AD4"/>
    <w:rsid w:val="00B63FE8"/>
    <w:rsid w:val="00B64567"/>
    <w:rsid w:val="00B646D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5FB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708"/>
    <w:rsid w:val="00B729C2"/>
    <w:rsid w:val="00B72EEF"/>
    <w:rsid w:val="00B72F5D"/>
    <w:rsid w:val="00B73364"/>
    <w:rsid w:val="00B7389E"/>
    <w:rsid w:val="00B73CF5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78"/>
    <w:rsid w:val="00B847A9"/>
    <w:rsid w:val="00B84B40"/>
    <w:rsid w:val="00B84BB7"/>
    <w:rsid w:val="00B84DB8"/>
    <w:rsid w:val="00B860CA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548"/>
    <w:rsid w:val="00BA07F9"/>
    <w:rsid w:val="00BA1317"/>
    <w:rsid w:val="00BA1E19"/>
    <w:rsid w:val="00BA1E81"/>
    <w:rsid w:val="00BA2042"/>
    <w:rsid w:val="00BA20A7"/>
    <w:rsid w:val="00BA2249"/>
    <w:rsid w:val="00BA23FA"/>
    <w:rsid w:val="00BA2674"/>
    <w:rsid w:val="00BA3382"/>
    <w:rsid w:val="00BA3626"/>
    <w:rsid w:val="00BA3B74"/>
    <w:rsid w:val="00BA3BB6"/>
    <w:rsid w:val="00BA4411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A08"/>
    <w:rsid w:val="00BB0B3D"/>
    <w:rsid w:val="00BB1748"/>
    <w:rsid w:val="00BB1D60"/>
    <w:rsid w:val="00BB2008"/>
    <w:rsid w:val="00BB270A"/>
    <w:rsid w:val="00BB28A8"/>
    <w:rsid w:val="00BB3443"/>
    <w:rsid w:val="00BB34BD"/>
    <w:rsid w:val="00BB3A59"/>
    <w:rsid w:val="00BB3AB3"/>
    <w:rsid w:val="00BB3E4C"/>
    <w:rsid w:val="00BB4694"/>
    <w:rsid w:val="00BB487A"/>
    <w:rsid w:val="00BB4FAA"/>
    <w:rsid w:val="00BB5281"/>
    <w:rsid w:val="00BB5C36"/>
    <w:rsid w:val="00BB619B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D0C"/>
    <w:rsid w:val="00BC2D61"/>
    <w:rsid w:val="00BC337F"/>
    <w:rsid w:val="00BC35F4"/>
    <w:rsid w:val="00BC35FA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3F1"/>
    <w:rsid w:val="00BD0BC0"/>
    <w:rsid w:val="00BD0EB3"/>
    <w:rsid w:val="00BD0FB8"/>
    <w:rsid w:val="00BD12EE"/>
    <w:rsid w:val="00BD1562"/>
    <w:rsid w:val="00BD16C1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0EAD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4B57"/>
    <w:rsid w:val="00BE5BE2"/>
    <w:rsid w:val="00BE60B4"/>
    <w:rsid w:val="00BE66FA"/>
    <w:rsid w:val="00BE6BED"/>
    <w:rsid w:val="00BE6F8A"/>
    <w:rsid w:val="00BE751E"/>
    <w:rsid w:val="00BE779E"/>
    <w:rsid w:val="00BE7EB3"/>
    <w:rsid w:val="00BF0314"/>
    <w:rsid w:val="00BF03D5"/>
    <w:rsid w:val="00BF0B76"/>
    <w:rsid w:val="00BF0D0E"/>
    <w:rsid w:val="00BF0E5F"/>
    <w:rsid w:val="00BF1157"/>
    <w:rsid w:val="00BF1B6B"/>
    <w:rsid w:val="00BF226B"/>
    <w:rsid w:val="00BF290B"/>
    <w:rsid w:val="00BF2968"/>
    <w:rsid w:val="00BF3010"/>
    <w:rsid w:val="00BF32A4"/>
    <w:rsid w:val="00BF390A"/>
    <w:rsid w:val="00BF3962"/>
    <w:rsid w:val="00BF3D1B"/>
    <w:rsid w:val="00BF3F7C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4BB"/>
    <w:rsid w:val="00C00634"/>
    <w:rsid w:val="00C00AD0"/>
    <w:rsid w:val="00C00BD3"/>
    <w:rsid w:val="00C00E13"/>
    <w:rsid w:val="00C01164"/>
    <w:rsid w:val="00C012BE"/>
    <w:rsid w:val="00C01345"/>
    <w:rsid w:val="00C01785"/>
    <w:rsid w:val="00C0183C"/>
    <w:rsid w:val="00C01F8A"/>
    <w:rsid w:val="00C02729"/>
    <w:rsid w:val="00C02C91"/>
    <w:rsid w:val="00C02E7A"/>
    <w:rsid w:val="00C03573"/>
    <w:rsid w:val="00C03947"/>
    <w:rsid w:val="00C03A74"/>
    <w:rsid w:val="00C03BAB"/>
    <w:rsid w:val="00C03BEA"/>
    <w:rsid w:val="00C03D6D"/>
    <w:rsid w:val="00C03FF5"/>
    <w:rsid w:val="00C04CBB"/>
    <w:rsid w:val="00C04F27"/>
    <w:rsid w:val="00C04F37"/>
    <w:rsid w:val="00C04F7E"/>
    <w:rsid w:val="00C05996"/>
    <w:rsid w:val="00C05DB9"/>
    <w:rsid w:val="00C060CD"/>
    <w:rsid w:val="00C0615C"/>
    <w:rsid w:val="00C06705"/>
    <w:rsid w:val="00C06D3C"/>
    <w:rsid w:val="00C06D78"/>
    <w:rsid w:val="00C07314"/>
    <w:rsid w:val="00C0755A"/>
    <w:rsid w:val="00C0768F"/>
    <w:rsid w:val="00C0774C"/>
    <w:rsid w:val="00C07790"/>
    <w:rsid w:val="00C07819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193"/>
    <w:rsid w:val="00C146A7"/>
    <w:rsid w:val="00C14835"/>
    <w:rsid w:val="00C1490F"/>
    <w:rsid w:val="00C14AF1"/>
    <w:rsid w:val="00C15B8C"/>
    <w:rsid w:val="00C1680B"/>
    <w:rsid w:val="00C172A8"/>
    <w:rsid w:val="00C1778A"/>
    <w:rsid w:val="00C177BA"/>
    <w:rsid w:val="00C17C90"/>
    <w:rsid w:val="00C17CC4"/>
    <w:rsid w:val="00C17E0D"/>
    <w:rsid w:val="00C200C6"/>
    <w:rsid w:val="00C20248"/>
    <w:rsid w:val="00C2085D"/>
    <w:rsid w:val="00C20B6E"/>
    <w:rsid w:val="00C20BC0"/>
    <w:rsid w:val="00C20D93"/>
    <w:rsid w:val="00C20E40"/>
    <w:rsid w:val="00C21308"/>
    <w:rsid w:val="00C2151A"/>
    <w:rsid w:val="00C219BB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712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DB6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8FE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4B5"/>
    <w:rsid w:val="00C4160B"/>
    <w:rsid w:val="00C4199D"/>
    <w:rsid w:val="00C419D0"/>
    <w:rsid w:val="00C41A9C"/>
    <w:rsid w:val="00C41C2E"/>
    <w:rsid w:val="00C41D69"/>
    <w:rsid w:val="00C4257A"/>
    <w:rsid w:val="00C4260B"/>
    <w:rsid w:val="00C428B8"/>
    <w:rsid w:val="00C428C1"/>
    <w:rsid w:val="00C43373"/>
    <w:rsid w:val="00C4341E"/>
    <w:rsid w:val="00C4386E"/>
    <w:rsid w:val="00C43888"/>
    <w:rsid w:val="00C43D5E"/>
    <w:rsid w:val="00C4423C"/>
    <w:rsid w:val="00C44584"/>
    <w:rsid w:val="00C44B68"/>
    <w:rsid w:val="00C452B8"/>
    <w:rsid w:val="00C45462"/>
    <w:rsid w:val="00C45645"/>
    <w:rsid w:val="00C458C0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52F"/>
    <w:rsid w:val="00C576B0"/>
    <w:rsid w:val="00C57BE2"/>
    <w:rsid w:val="00C57CDE"/>
    <w:rsid w:val="00C57F4C"/>
    <w:rsid w:val="00C600BE"/>
    <w:rsid w:val="00C61229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007"/>
    <w:rsid w:val="00C63339"/>
    <w:rsid w:val="00C633DD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1F66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16E"/>
    <w:rsid w:val="00C96630"/>
    <w:rsid w:val="00C96874"/>
    <w:rsid w:val="00C96D2E"/>
    <w:rsid w:val="00C96DA7"/>
    <w:rsid w:val="00C96E4E"/>
    <w:rsid w:val="00C96E7F"/>
    <w:rsid w:val="00C96FAD"/>
    <w:rsid w:val="00C9725C"/>
    <w:rsid w:val="00C974CD"/>
    <w:rsid w:val="00C97B12"/>
    <w:rsid w:val="00C97DF3"/>
    <w:rsid w:val="00CA0115"/>
    <w:rsid w:val="00CA041B"/>
    <w:rsid w:val="00CA05AE"/>
    <w:rsid w:val="00CA0756"/>
    <w:rsid w:val="00CA08DB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2D2B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67B"/>
    <w:rsid w:val="00CA68C1"/>
    <w:rsid w:val="00CA6F31"/>
    <w:rsid w:val="00CA7693"/>
    <w:rsid w:val="00CA773D"/>
    <w:rsid w:val="00CA7A23"/>
    <w:rsid w:val="00CA7BA1"/>
    <w:rsid w:val="00CB0198"/>
    <w:rsid w:val="00CB0596"/>
    <w:rsid w:val="00CB1759"/>
    <w:rsid w:val="00CB17AC"/>
    <w:rsid w:val="00CB1CF3"/>
    <w:rsid w:val="00CB25C3"/>
    <w:rsid w:val="00CB2ED5"/>
    <w:rsid w:val="00CB320A"/>
    <w:rsid w:val="00CB321E"/>
    <w:rsid w:val="00CB3976"/>
    <w:rsid w:val="00CB3DD0"/>
    <w:rsid w:val="00CB3E69"/>
    <w:rsid w:val="00CB4C84"/>
    <w:rsid w:val="00CB4D50"/>
    <w:rsid w:val="00CB5193"/>
    <w:rsid w:val="00CB577F"/>
    <w:rsid w:val="00CB5860"/>
    <w:rsid w:val="00CB5E27"/>
    <w:rsid w:val="00CB708B"/>
    <w:rsid w:val="00CB7107"/>
    <w:rsid w:val="00CB72D4"/>
    <w:rsid w:val="00CB73FD"/>
    <w:rsid w:val="00CB7500"/>
    <w:rsid w:val="00CB75E1"/>
    <w:rsid w:val="00CB761E"/>
    <w:rsid w:val="00CB7874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3143"/>
    <w:rsid w:val="00CC33C3"/>
    <w:rsid w:val="00CC437A"/>
    <w:rsid w:val="00CC45A1"/>
    <w:rsid w:val="00CC5200"/>
    <w:rsid w:val="00CC5975"/>
    <w:rsid w:val="00CC599E"/>
    <w:rsid w:val="00CC6049"/>
    <w:rsid w:val="00CC6730"/>
    <w:rsid w:val="00CC6823"/>
    <w:rsid w:val="00CC691D"/>
    <w:rsid w:val="00CC752A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63B1"/>
    <w:rsid w:val="00CD66BD"/>
    <w:rsid w:val="00CD6EBB"/>
    <w:rsid w:val="00CD777C"/>
    <w:rsid w:val="00CD7CD3"/>
    <w:rsid w:val="00CE029E"/>
    <w:rsid w:val="00CE02B7"/>
    <w:rsid w:val="00CE04C8"/>
    <w:rsid w:val="00CE05E8"/>
    <w:rsid w:val="00CE1616"/>
    <w:rsid w:val="00CE16AC"/>
    <w:rsid w:val="00CE1D3F"/>
    <w:rsid w:val="00CE1E14"/>
    <w:rsid w:val="00CE1E51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E90"/>
    <w:rsid w:val="00CF2F77"/>
    <w:rsid w:val="00CF31AB"/>
    <w:rsid w:val="00CF31D6"/>
    <w:rsid w:val="00CF3218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ECA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0D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4FD0"/>
    <w:rsid w:val="00D05196"/>
    <w:rsid w:val="00D05455"/>
    <w:rsid w:val="00D0574F"/>
    <w:rsid w:val="00D05806"/>
    <w:rsid w:val="00D058BA"/>
    <w:rsid w:val="00D05907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07D24"/>
    <w:rsid w:val="00D10554"/>
    <w:rsid w:val="00D10B86"/>
    <w:rsid w:val="00D11837"/>
    <w:rsid w:val="00D11D61"/>
    <w:rsid w:val="00D1215A"/>
    <w:rsid w:val="00D1239C"/>
    <w:rsid w:val="00D1266C"/>
    <w:rsid w:val="00D12C1F"/>
    <w:rsid w:val="00D12D89"/>
    <w:rsid w:val="00D12E1C"/>
    <w:rsid w:val="00D12E9D"/>
    <w:rsid w:val="00D12F23"/>
    <w:rsid w:val="00D130C7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203F8"/>
    <w:rsid w:val="00D20549"/>
    <w:rsid w:val="00D206CF"/>
    <w:rsid w:val="00D20AEB"/>
    <w:rsid w:val="00D20E67"/>
    <w:rsid w:val="00D21E5F"/>
    <w:rsid w:val="00D21E8F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762"/>
    <w:rsid w:val="00D26B19"/>
    <w:rsid w:val="00D26D53"/>
    <w:rsid w:val="00D2714A"/>
    <w:rsid w:val="00D27839"/>
    <w:rsid w:val="00D30344"/>
    <w:rsid w:val="00D304C9"/>
    <w:rsid w:val="00D30C3F"/>
    <w:rsid w:val="00D30DB5"/>
    <w:rsid w:val="00D3100D"/>
    <w:rsid w:val="00D316EE"/>
    <w:rsid w:val="00D31BB3"/>
    <w:rsid w:val="00D31C6D"/>
    <w:rsid w:val="00D32399"/>
    <w:rsid w:val="00D329A5"/>
    <w:rsid w:val="00D330E1"/>
    <w:rsid w:val="00D332CF"/>
    <w:rsid w:val="00D33308"/>
    <w:rsid w:val="00D33810"/>
    <w:rsid w:val="00D33A69"/>
    <w:rsid w:val="00D33A96"/>
    <w:rsid w:val="00D33AFE"/>
    <w:rsid w:val="00D33B63"/>
    <w:rsid w:val="00D33EA7"/>
    <w:rsid w:val="00D3515E"/>
    <w:rsid w:val="00D3583E"/>
    <w:rsid w:val="00D35B2F"/>
    <w:rsid w:val="00D35B76"/>
    <w:rsid w:val="00D35CBB"/>
    <w:rsid w:val="00D35E36"/>
    <w:rsid w:val="00D3716E"/>
    <w:rsid w:val="00D37391"/>
    <w:rsid w:val="00D376C7"/>
    <w:rsid w:val="00D37C1A"/>
    <w:rsid w:val="00D402A9"/>
    <w:rsid w:val="00D402D8"/>
    <w:rsid w:val="00D408D5"/>
    <w:rsid w:val="00D40904"/>
    <w:rsid w:val="00D40AF4"/>
    <w:rsid w:val="00D40B5D"/>
    <w:rsid w:val="00D41027"/>
    <w:rsid w:val="00D4161B"/>
    <w:rsid w:val="00D41EBB"/>
    <w:rsid w:val="00D41FC2"/>
    <w:rsid w:val="00D42714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2DF"/>
    <w:rsid w:val="00D476BE"/>
    <w:rsid w:val="00D47787"/>
    <w:rsid w:val="00D47B35"/>
    <w:rsid w:val="00D500E5"/>
    <w:rsid w:val="00D5022D"/>
    <w:rsid w:val="00D50A7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BE0"/>
    <w:rsid w:val="00D56DF4"/>
    <w:rsid w:val="00D56E38"/>
    <w:rsid w:val="00D5734B"/>
    <w:rsid w:val="00D578E7"/>
    <w:rsid w:val="00D57A2F"/>
    <w:rsid w:val="00D57B9F"/>
    <w:rsid w:val="00D57CCF"/>
    <w:rsid w:val="00D57EE5"/>
    <w:rsid w:val="00D601AF"/>
    <w:rsid w:val="00D602B8"/>
    <w:rsid w:val="00D609CD"/>
    <w:rsid w:val="00D60AE0"/>
    <w:rsid w:val="00D60FA3"/>
    <w:rsid w:val="00D60FBC"/>
    <w:rsid w:val="00D610C4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2F7"/>
    <w:rsid w:val="00D729A1"/>
    <w:rsid w:val="00D72A29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5FEB"/>
    <w:rsid w:val="00D76001"/>
    <w:rsid w:val="00D76EA7"/>
    <w:rsid w:val="00D777F1"/>
    <w:rsid w:val="00D77AA2"/>
    <w:rsid w:val="00D77BC9"/>
    <w:rsid w:val="00D77CF2"/>
    <w:rsid w:val="00D809A5"/>
    <w:rsid w:val="00D80CB5"/>
    <w:rsid w:val="00D81229"/>
    <w:rsid w:val="00D81B87"/>
    <w:rsid w:val="00D81E3D"/>
    <w:rsid w:val="00D824C3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46"/>
    <w:rsid w:val="00D904EF"/>
    <w:rsid w:val="00D90B35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38D0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74"/>
    <w:rsid w:val="00DA039B"/>
    <w:rsid w:val="00DA0604"/>
    <w:rsid w:val="00DA16C2"/>
    <w:rsid w:val="00DA18AC"/>
    <w:rsid w:val="00DA1D48"/>
    <w:rsid w:val="00DA1E42"/>
    <w:rsid w:val="00DA1F08"/>
    <w:rsid w:val="00DA22C1"/>
    <w:rsid w:val="00DA2CC2"/>
    <w:rsid w:val="00DA30B7"/>
    <w:rsid w:val="00DA38D2"/>
    <w:rsid w:val="00DA3904"/>
    <w:rsid w:val="00DA3CE4"/>
    <w:rsid w:val="00DA42D5"/>
    <w:rsid w:val="00DA4475"/>
    <w:rsid w:val="00DA44DE"/>
    <w:rsid w:val="00DA4ADF"/>
    <w:rsid w:val="00DA51E0"/>
    <w:rsid w:val="00DA53C7"/>
    <w:rsid w:val="00DA582B"/>
    <w:rsid w:val="00DA596C"/>
    <w:rsid w:val="00DA5F91"/>
    <w:rsid w:val="00DA60D6"/>
    <w:rsid w:val="00DA64B9"/>
    <w:rsid w:val="00DA6553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2F8E"/>
    <w:rsid w:val="00DB366D"/>
    <w:rsid w:val="00DB37BD"/>
    <w:rsid w:val="00DB3DD9"/>
    <w:rsid w:val="00DB3F9A"/>
    <w:rsid w:val="00DB42B0"/>
    <w:rsid w:val="00DB526A"/>
    <w:rsid w:val="00DB69A6"/>
    <w:rsid w:val="00DB6B5A"/>
    <w:rsid w:val="00DB6E9E"/>
    <w:rsid w:val="00DB70AA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A82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CA7"/>
    <w:rsid w:val="00DC4E98"/>
    <w:rsid w:val="00DC50EF"/>
    <w:rsid w:val="00DC52D1"/>
    <w:rsid w:val="00DC5386"/>
    <w:rsid w:val="00DC53B5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411"/>
    <w:rsid w:val="00DD1875"/>
    <w:rsid w:val="00DD2511"/>
    <w:rsid w:val="00DD262C"/>
    <w:rsid w:val="00DD2E7C"/>
    <w:rsid w:val="00DD3423"/>
    <w:rsid w:val="00DD34C1"/>
    <w:rsid w:val="00DD3803"/>
    <w:rsid w:val="00DD3B1A"/>
    <w:rsid w:val="00DD3BDA"/>
    <w:rsid w:val="00DD3EE6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6838"/>
    <w:rsid w:val="00DD728D"/>
    <w:rsid w:val="00DE00A2"/>
    <w:rsid w:val="00DE00D1"/>
    <w:rsid w:val="00DE02A3"/>
    <w:rsid w:val="00DE0CB9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BB"/>
    <w:rsid w:val="00DE3FCC"/>
    <w:rsid w:val="00DE44F3"/>
    <w:rsid w:val="00DE4694"/>
    <w:rsid w:val="00DE46BE"/>
    <w:rsid w:val="00DE495C"/>
    <w:rsid w:val="00DE4A55"/>
    <w:rsid w:val="00DE54C0"/>
    <w:rsid w:val="00DE58DF"/>
    <w:rsid w:val="00DE67C8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5F3"/>
    <w:rsid w:val="00DF66AA"/>
    <w:rsid w:val="00DF6A19"/>
    <w:rsid w:val="00DF74A8"/>
    <w:rsid w:val="00DF7864"/>
    <w:rsid w:val="00DF7BA1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3DA3"/>
    <w:rsid w:val="00E043B8"/>
    <w:rsid w:val="00E05137"/>
    <w:rsid w:val="00E0515D"/>
    <w:rsid w:val="00E05200"/>
    <w:rsid w:val="00E0556E"/>
    <w:rsid w:val="00E05CF4"/>
    <w:rsid w:val="00E05F8A"/>
    <w:rsid w:val="00E05FE1"/>
    <w:rsid w:val="00E064DB"/>
    <w:rsid w:val="00E06628"/>
    <w:rsid w:val="00E0706E"/>
    <w:rsid w:val="00E07930"/>
    <w:rsid w:val="00E07A26"/>
    <w:rsid w:val="00E07EA4"/>
    <w:rsid w:val="00E104D7"/>
    <w:rsid w:val="00E10B91"/>
    <w:rsid w:val="00E10CCC"/>
    <w:rsid w:val="00E10EDD"/>
    <w:rsid w:val="00E1134A"/>
    <w:rsid w:val="00E1142A"/>
    <w:rsid w:val="00E115CC"/>
    <w:rsid w:val="00E11637"/>
    <w:rsid w:val="00E11F20"/>
    <w:rsid w:val="00E122C6"/>
    <w:rsid w:val="00E125B8"/>
    <w:rsid w:val="00E12C1F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4EA9"/>
    <w:rsid w:val="00E156F7"/>
    <w:rsid w:val="00E157D2"/>
    <w:rsid w:val="00E15A13"/>
    <w:rsid w:val="00E15B4C"/>
    <w:rsid w:val="00E16817"/>
    <w:rsid w:val="00E16DD1"/>
    <w:rsid w:val="00E17B82"/>
    <w:rsid w:val="00E17DC1"/>
    <w:rsid w:val="00E205B0"/>
    <w:rsid w:val="00E210A4"/>
    <w:rsid w:val="00E2155C"/>
    <w:rsid w:val="00E2162B"/>
    <w:rsid w:val="00E216A2"/>
    <w:rsid w:val="00E2194D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1DB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D55"/>
    <w:rsid w:val="00E32C18"/>
    <w:rsid w:val="00E32CD6"/>
    <w:rsid w:val="00E32F13"/>
    <w:rsid w:val="00E331A1"/>
    <w:rsid w:val="00E33502"/>
    <w:rsid w:val="00E33CCC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C38"/>
    <w:rsid w:val="00E37D63"/>
    <w:rsid w:val="00E4003C"/>
    <w:rsid w:val="00E401E3"/>
    <w:rsid w:val="00E40228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595"/>
    <w:rsid w:val="00E44B16"/>
    <w:rsid w:val="00E44FD4"/>
    <w:rsid w:val="00E45B01"/>
    <w:rsid w:val="00E45DA9"/>
    <w:rsid w:val="00E45E70"/>
    <w:rsid w:val="00E461F5"/>
    <w:rsid w:val="00E4628C"/>
    <w:rsid w:val="00E46568"/>
    <w:rsid w:val="00E46AB6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C42"/>
    <w:rsid w:val="00E57EEB"/>
    <w:rsid w:val="00E60201"/>
    <w:rsid w:val="00E60431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4572"/>
    <w:rsid w:val="00E65043"/>
    <w:rsid w:val="00E655A2"/>
    <w:rsid w:val="00E65639"/>
    <w:rsid w:val="00E65BA7"/>
    <w:rsid w:val="00E65BEA"/>
    <w:rsid w:val="00E65DB7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2E5B"/>
    <w:rsid w:val="00E731ED"/>
    <w:rsid w:val="00E73551"/>
    <w:rsid w:val="00E73B04"/>
    <w:rsid w:val="00E73D55"/>
    <w:rsid w:val="00E73FDF"/>
    <w:rsid w:val="00E74092"/>
    <w:rsid w:val="00E74889"/>
    <w:rsid w:val="00E74906"/>
    <w:rsid w:val="00E754D5"/>
    <w:rsid w:val="00E755EA"/>
    <w:rsid w:val="00E7586C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585"/>
    <w:rsid w:val="00E77BF9"/>
    <w:rsid w:val="00E809F6"/>
    <w:rsid w:val="00E8114B"/>
    <w:rsid w:val="00E8159B"/>
    <w:rsid w:val="00E8208E"/>
    <w:rsid w:val="00E820D2"/>
    <w:rsid w:val="00E828C5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575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46E"/>
    <w:rsid w:val="00E974F4"/>
    <w:rsid w:val="00E97CCA"/>
    <w:rsid w:val="00E97DAB"/>
    <w:rsid w:val="00EA020E"/>
    <w:rsid w:val="00EA091C"/>
    <w:rsid w:val="00EA0B50"/>
    <w:rsid w:val="00EA22D9"/>
    <w:rsid w:val="00EA25D7"/>
    <w:rsid w:val="00EA26E4"/>
    <w:rsid w:val="00EA31C8"/>
    <w:rsid w:val="00EA390A"/>
    <w:rsid w:val="00EA39D6"/>
    <w:rsid w:val="00EA3B07"/>
    <w:rsid w:val="00EA3E83"/>
    <w:rsid w:val="00EA3F09"/>
    <w:rsid w:val="00EA4398"/>
    <w:rsid w:val="00EA4941"/>
    <w:rsid w:val="00EA5022"/>
    <w:rsid w:val="00EA502D"/>
    <w:rsid w:val="00EA5280"/>
    <w:rsid w:val="00EA566F"/>
    <w:rsid w:val="00EA5716"/>
    <w:rsid w:val="00EA57AC"/>
    <w:rsid w:val="00EA58A8"/>
    <w:rsid w:val="00EA5A77"/>
    <w:rsid w:val="00EA6874"/>
    <w:rsid w:val="00EA6A84"/>
    <w:rsid w:val="00EA6CE1"/>
    <w:rsid w:val="00EA6ED0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5B8"/>
    <w:rsid w:val="00EB3786"/>
    <w:rsid w:val="00EB3827"/>
    <w:rsid w:val="00EB3976"/>
    <w:rsid w:val="00EB3B53"/>
    <w:rsid w:val="00EB3B9A"/>
    <w:rsid w:val="00EB3ED3"/>
    <w:rsid w:val="00EB41F2"/>
    <w:rsid w:val="00EB4474"/>
    <w:rsid w:val="00EB44FB"/>
    <w:rsid w:val="00EB4510"/>
    <w:rsid w:val="00EB462E"/>
    <w:rsid w:val="00EB5583"/>
    <w:rsid w:val="00EB5744"/>
    <w:rsid w:val="00EB6009"/>
    <w:rsid w:val="00EB6052"/>
    <w:rsid w:val="00EB6110"/>
    <w:rsid w:val="00EB6A09"/>
    <w:rsid w:val="00EB6E67"/>
    <w:rsid w:val="00EB7107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B70"/>
    <w:rsid w:val="00EC1E2D"/>
    <w:rsid w:val="00EC2374"/>
    <w:rsid w:val="00EC2737"/>
    <w:rsid w:val="00EC2A59"/>
    <w:rsid w:val="00EC33A2"/>
    <w:rsid w:val="00EC3518"/>
    <w:rsid w:val="00EC3A8B"/>
    <w:rsid w:val="00EC3B2E"/>
    <w:rsid w:val="00EC3B98"/>
    <w:rsid w:val="00EC3C9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8F3"/>
    <w:rsid w:val="00ED098A"/>
    <w:rsid w:val="00ED11DE"/>
    <w:rsid w:val="00ED14A6"/>
    <w:rsid w:val="00ED1659"/>
    <w:rsid w:val="00ED171B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AD5"/>
    <w:rsid w:val="00EE0E28"/>
    <w:rsid w:val="00EE198E"/>
    <w:rsid w:val="00EE1B7B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0FED"/>
    <w:rsid w:val="00EF152E"/>
    <w:rsid w:val="00EF1D2E"/>
    <w:rsid w:val="00EF1D40"/>
    <w:rsid w:val="00EF1F88"/>
    <w:rsid w:val="00EF22D9"/>
    <w:rsid w:val="00EF3C29"/>
    <w:rsid w:val="00EF4854"/>
    <w:rsid w:val="00EF4A3E"/>
    <w:rsid w:val="00EF4D8F"/>
    <w:rsid w:val="00EF4E60"/>
    <w:rsid w:val="00EF4EB4"/>
    <w:rsid w:val="00EF53B9"/>
    <w:rsid w:val="00EF5507"/>
    <w:rsid w:val="00EF64DF"/>
    <w:rsid w:val="00EF654A"/>
    <w:rsid w:val="00EF65F7"/>
    <w:rsid w:val="00EF6600"/>
    <w:rsid w:val="00EF73CD"/>
    <w:rsid w:val="00EF755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AE9"/>
    <w:rsid w:val="00F02B8C"/>
    <w:rsid w:val="00F03408"/>
    <w:rsid w:val="00F03672"/>
    <w:rsid w:val="00F03ADA"/>
    <w:rsid w:val="00F04377"/>
    <w:rsid w:val="00F043B7"/>
    <w:rsid w:val="00F04814"/>
    <w:rsid w:val="00F049C5"/>
    <w:rsid w:val="00F049EE"/>
    <w:rsid w:val="00F04D0C"/>
    <w:rsid w:val="00F054ED"/>
    <w:rsid w:val="00F058AE"/>
    <w:rsid w:val="00F059E5"/>
    <w:rsid w:val="00F05A04"/>
    <w:rsid w:val="00F0617F"/>
    <w:rsid w:val="00F06747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A32"/>
    <w:rsid w:val="00F14D01"/>
    <w:rsid w:val="00F14E6E"/>
    <w:rsid w:val="00F15251"/>
    <w:rsid w:val="00F156C9"/>
    <w:rsid w:val="00F1580C"/>
    <w:rsid w:val="00F1594C"/>
    <w:rsid w:val="00F15AD0"/>
    <w:rsid w:val="00F1669F"/>
    <w:rsid w:val="00F168F8"/>
    <w:rsid w:val="00F169B6"/>
    <w:rsid w:val="00F169D4"/>
    <w:rsid w:val="00F16ED2"/>
    <w:rsid w:val="00F171CD"/>
    <w:rsid w:val="00F17344"/>
    <w:rsid w:val="00F17AFB"/>
    <w:rsid w:val="00F17EF4"/>
    <w:rsid w:val="00F20143"/>
    <w:rsid w:val="00F208E0"/>
    <w:rsid w:val="00F20A0B"/>
    <w:rsid w:val="00F21499"/>
    <w:rsid w:val="00F216A3"/>
    <w:rsid w:val="00F21E6B"/>
    <w:rsid w:val="00F22077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75D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882"/>
    <w:rsid w:val="00F33A1F"/>
    <w:rsid w:val="00F33DBE"/>
    <w:rsid w:val="00F33E1F"/>
    <w:rsid w:val="00F34528"/>
    <w:rsid w:val="00F346BA"/>
    <w:rsid w:val="00F34859"/>
    <w:rsid w:val="00F34AD9"/>
    <w:rsid w:val="00F34C52"/>
    <w:rsid w:val="00F34FBD"/>
    <w:rsid w:val="00F355A4"/>
    <w:rsid w:val="00F35AB3"/>
    <w:rsid w:val="00F35ECC"/>
    <w:rsid w:val="00F362C0"/>
    <w:rsid w:val="00F366B3"/>
    <w:rsid w:val="00F366BE"/>
    <w:rsid w:val="00F36AF4"/>
    <w:rsid w:val="00F377A5"/>
    <w:rsid w:val="00F37EED"/>
    <w:rsid w:val="00F37F2C"/>
    <w:rsid w:val="00F4003D"/>
    <w:rsid w:val="00F402FF"/>
    <w:rsid w:val="00F40373"/>
    <w:rsid w:val="00F40454"/>
    <w:rsid w:val="00F40587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5CCC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311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3ED"/>
    <w:rsid w:val="00F624EE"/>
    <w:rsid w:val="00F636F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86C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4347"/>
    <w:rsid w:val="00F749EA"/>
    <w:rsid w:val="00F74BAE"/>
    <w:rsid w:val="00F74D4A"/>
    <w:rsid w:val="00F750CF"/>
    <w:rsid w:val="00F75227"/>
    <w:rsid w:val="00F75809"/>
    <w:rsid w:val="00F75D35"/>
    <w:rsid w:val="00F75E09"/>
    <w:rsid w:val="00F768E2"/>
    <w:rsid w:val="00F76FC9"/>
    <w:rsid w:val="00F7722F"/>
    <w:rsid w:val="00F772CB"/>
    <w:rsid w:val="00F77A9A"/>
    <w:rsid w:val="00F77DDB"/>
    <w:rsid w:val="00F77F61"/>
    <w:rsid w:val="00F801AD"/>
    <w:rsid w:val="00F80398"/>
    <w:rsid w:val="00F8086E"/>
    <w:rsid w:val="00F80CB0"/>
    <w:rsid w:val="00F80EC9"/>
    <w:rsid w:val="00F80F02"/>
    <w:rsid w:val="00F812DD"/>
    <w:rsid w:val="00F812F0"/>
    <w:rsid w:val="00F81361"/>
    <w:rsid w:val="00F817EF"/>
    <w:rsid w:val="00F81B87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33A6"/>
    <w:rsid w:val="00F943A4"/>
    <w:rsid w:val="00F94425"/>
    <w:rsid w:val="00F95793"/>
    <w:rsid w:val="00F95A25"/>
    <w:rsid w:val="00F95BC2"/>
    <w:rsid w:val="00F95C18"/>
    <w:rsid w:val="00F96628"/>
    <w:rsid w:val="00F96BC4"/>
    <w:rsid w:val="00F97590"/>
    <w:rsid w:val="00F97BF4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840"/>
    <w:rsid w:val="00FA3984"/>
    <w:rsid w:val="00FA4354"/>
    <w:rsid w:val="00FA4E13"/>
    <w:rsid w:val="00FA527A"/>
    <w:rsid w:val="00FA5531"/>
    <w:rsid w:val="00FA59CA"/>
    <w:rsid w:val="00FA5A86"/>
    <w:rsid w:val="00FA5B97"/>
    <w:rsid w:val="00FA6261"/>
    <w:rsid w:val="00FA69BF"/>
    <w:rsid w:val="00FA6E77"/>
    <w:rsid w:val="00FA72A6"/>
    <w:rsid w:val="00FB0949"/>
    <w:rsid w:val="00FB0F60"/>
    <w:rsid w:val="00FB0FB7"/>
    <w:rsid w:val="00FB1C9F"/>
    <w:rsid w:val="00FB2213"/>
    <w:rsid w:val="00FB2217"/>
    <w:rsid w:val="00FB2D49"/>
    <w:rsid w:val="00FB325E"/>
    <w:rsid w:val="00FB33BC"/>
    <w:rsid w:val="00FB349A"/>
    <w:rsid w:val="00FB361D"/>
    <w:rsid w:val="00FB39DC"/>
    <w:rsid w:val="00FB4071"/>
    <w:rsid w:val="00FB419C"/>
    <w:rsid w:val="00FB4210"/>
    <w:rsid w:val="00FB4389"/>
    <w:rsid w:val="00FB4442"/>
    <w:rsid w:val="00FB59EA"/>
    <w:rsid w:val="00FB6006"/>
    <w:rsid w:val="00FB6C20"/>
    <w:rsid w:val="00FB701C"/>
    <w:rsid w:val="00FB749D"/>
    <w:rsid w:val="00FB77B4"/>
    <w:rsid w:val="00FB7E15"/>
    <w:rsid w:val="00FB7E82"/>
    <w:rsid w:val="00FC0240"/>
    <w:rsid w:val="00FC0729"/>
    <w:rsid w:val="00FC0857"/>
    <w:rsid w:val="00FC0A8C"/>
    <w:rsid w:val="00FC129B"/>
    <w:rsid w:val="00FC1659"/>
    <w:rsid w:val="00FC17D9"/>
    <w:rsid w:val="00FC18AE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A2"/>
    <w:rsid w:val="00FC39F2"/>
    <w:rsid w:val="00FC3DD4"/>
    <w:rsid w:val="00FC3EBF"/>
    <w:rsid w:val="00FC43F5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55B"/>
    <w:rsid w:val="00FC764A"/>
    <w:rsid w:val="00FC7CD8"/>
    <w:rsid w:val="00FC7CE0"/>
    <w:rsid w:val="00FD057D"/>
    <w:rsid w:val="00FD1442"/>
    <w:rsid w:val="00FD1F5D"/>
    <w:rsid w:val="00FD21B1"/>
    <w:rsid w:val="00FD27D2"/>
    <w:rsid w:val="00FD2B7D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177"/>
    <w:rsid w:val="00FD63FD"/>
    <w:rsid w:val="00FD7404"/>
    <w:rsid w:val="00FD773F"/>
    <w:rsid w:val="00FD79AF"/>
    <w:rsid w:val="00FE00D4"/>
    <w:rsid w:val="00FE0893"/>
    <w:rsid w:val="00FE09BF"/>
    <w:rsid w:val="00FE0C5C"/>
    <w:rsid w:val="00FE1655"/>
    <w:rsid w:val="00FE1A10"/>
    <w:rsid w:val="00FE1B7A"/>
    <w:rsid w:val="00FE1C8D"/>
    <w:rsid w:val="00FE1DCB"/>
    <w:rsid w:val="00FE2114"/>
    <w:rsid w:val="00FE2C80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7F1"/>
    <w:rsid w:val="00FE7EE9"/>
    <w:rsid w:val="00FF08D4"/>
    <w:rsid w:val="00FF0919"/>
    <w:rsid w:val="00FF093D"/>
    <w:rsid w:val="00FF0EB9"/>
    <w:rsid w:val="00FF190A"/>
    <w:rsid w:val="00FF1ACD"/>
    <w:rsid w:val="00FF1E62"/>
    <w:rsid w:val="00FF1FE9"/>
    <w:rsid w:val="00FF209F"/>
    <w:rsid w:val="00FF267E"/>
    <w:rsid w:val="00FF34BC"/>
    <w:rsid w:val="00FF3640"/>
    <w:rsid w:val="00FF36E2"/>
    <w:rsid w:val="00FF3815"/>
    <w:rsid w:val="00FF3B33"/>
    <w:rsid w:val="00FF3BCC"/>
    <w:rsid w:val="00FF3DB8"/>
    <w:rsid w:val="00FF3FBD"/>
    <w:rsid w:val="00FF483D"/>
    <w:rsid w:val="00FF4848"/>
    <w:rsid w:val="00FF4DC3"/>
    <w:rsid w:val="00FF4EB6"/>
    <w:rsid w:val="00FF4F07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  <w:sz w:val="20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,Bullet list,목록단락,목록 단락"/>
    <w:basedOn w:val="a"/>
    <w:link w:val="af8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?? ?? 字符,????? 字符,???? 字符,リスト段落 字符,Lista1 字符,R4_bullets 字符,中等深浅网格 1 - 着色 21 字符,列表段落1 字符,—ño’i—Ž 字符,¥¡¡¡¡ì¬º¥¹¥È¶ÎÂä 字符,ÁÐ³ö¶ÎÂä 字符,¥ê¥¹¥È¶ÎÂä 字符,1st level - Bullet List Paragraph 字符,Lettre d'introduction 字符,Paragrafo elenco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styleId="afa">
    <w:name w:val="Revision"/>
    <w:hidden/>
    <w:uiPriority w:val="99"/>
    <w:semiHidden/>
    <w:rsid w:val="00067900"/>
    <w:rPr>
      <w:sz w:val="22"/>
      <w:lang w:val="en-GB"/>
    </w:rPr>
  </w:style>
  <w:style w:type="paragraph" w:styleId="afb">
    <w:name w:val="footnote text"/>
    <w:basedOn w:val="a"/>
    <w:link w:val="afc"/>
    <w:uiPriority w:val="99"/>
    <w:semiHidden/>
    <w:unhideWhenUsed/>
    <w:rsid w:val="00922C71"/>
    <w:pPr>
      <w:snapToGrid w:val="0"/>
      <w:jc w:val="left"/>
    </w:pPr>
    <w:rPr>
      <w:sz w:val="18"/>
      <w:szCs w:val="18"/>
    </w:rPr>
  </w:style>
  <w:style w:type="character" w:customStyle="1" w:styleId="afc">
    <w:name w:val="脚注文本 字符"/>
    <w:basedOn w:val="a0"/>
    <w:link w:val="afb"/>
    <w:uiPriority w:val="99"/>
    <w:semiHidden/>
    <w:rsid w:val="00922C71"/>
    <w:rPr>
      <w:sz w:val="18"/>
      <w:szCs w:val="18"/>
      <w:lang w:val="en-GB"/>
    </w:rPr>
  </w:style>
  <w:style w:type="character" w:styleId="afd">
    <w:name w:val="footnote reference"/>
    <w:basedOn w:val="a0"/>
    <w:uiPriority w:val="99"/>
    <w:semiHidden/>
    <w:unhideWhenUsed/>
    <w:rsid w:val="00922C71"/>
    <w:rPr>
      <w:vertAlign w:val="superscript"/>
    </w:rPr>
  </w:style>
  <w:style w:type="character" w:customStyle="1" w:styleId="12">
    <w:name w:val="列表段落 字符1"/>
    <w:aliases w:val="- Bullets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uiPriority w:val="34"/>
    <w:qFormat/>
    <w:locked/>
    <w:rsid w:val="00E46AB6"/>
    <w:rPr>
      <w:rFonts w:ascii="Times New Roman" w:eastAsia="MS Gothic" w:hAnsi="Times New Roman"/>
      <w:sz w:val="24"/>
      <w:lang w:val="en-GB"/>
    </w:rPr>
  </w:style>
  <w:style w:type="paragraph" w:customStyle="1" w:styleId="3GPPAgreements">
    <w:name w:val="3GPP Agreements"/>
    <w:basedOn w:val="a"/>
    <w:qFormat/>
    <w:rsid w:val="00E46AB6"/>
    <w:pPr>
      <w:numPr>
        <w:numId w:val="19"/>
      </w:numPr>
      <w:overflowPunct/>
      <w:autoSpaceDE/>
      <w:autoSpaceDN/>
      <w:adjustRightInd/>
      <w:spacing w:before="60" w:after="60" w:line="240" w:lineRule="auto"/>
      <w:textAlignment w:val="auto"/>
    </w:pPr>
    <w:rPr>
      <w:sz w:val="24"/>
      <w:lang w:val="en-US"/>
    </w:rPr>
  </w:style>
  <w:style w:type="paragraph" w:customStyle="1" w:styleId="Normal1CharChar">
    <w:name w:val="Normal1 Char Char"/>
    <w:uiPriority w:val="99"/>
    <w:qFormat/>
    <w:rsid w:val="00E46AB6"/>
    <w:pPr>
      <w:keepNext/>
      <w:numPr>
        <w:numId w:val="21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Times New Roman"/>
      <w:kern w:val="2"/>
      <w:sz w:val="21"/>
      <w:lang w:val="en-GB" w:eastAsia="ja-JP"/>
    </w:rPr>
  </w:style>
  <w:style w:type="character" w:customStyle="1" w:styleId="B3Char2">
    <w:name w:val="B3 Char2"/>
    <w:qFormat/>
    <w:rsid w:val="00EE0AD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126C51-4510-403E-A9F2-2C5BD7226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1356</Words>
  <Characters>7731</Characters>
  <Application>Microsoft Office Word</Application>
  <DocSecurity>0</DocSecurity>
  <Lines>64</Lines>
  <Paragraphs>18</Paragraphs>
  <ScaleCrop>false</ScaleCrop>
  <Company>OPPO</Company>
  <LinksUpToDate>false</LinksUpToDate>
  <CharactersWithSpaces>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 (Stephen)</cp:lastModifiedBy>
  <cp:revision>202</cp:revision>
  <cp:lastPrinted>2018-04-04T09:40:00Z</cp:lastPrinted>
  <dcterms:created xsi:type="dcterms:W3CDTF">2022-08-07T06:13:00Z</dcterms:created>
  <dcterms:modified xsi:type="dcterms:W3CDTF">2022-08-10T07:33:00Z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